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FAD27" w14:textId="7A5D4E59" w:rsidR="00A87B1C" w:rsidRDefault="00A87B1C" w:rsidP="00A87B1C">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#92bis</w:t>
      </w:r>
      <w:r>
        <w:rPr>
          <w:rFonts w:cs="Arial"/>
          <w:b/>
          <w:sz w:val="24"/>
          <w:szCs w:val="24"/>
        </w:rPr>
        <w:tab/>
      </w:r>
      <w:r w:rsidR="007B5EAA" w:rsidRPr="007B5EAA">
        <w:rPr>
          <w:rFonts w:cs="Arial"/>
          <w:b/>
          <w:sz w:val="24"/>
          <w:szCs w:val="24"/>
        </w:rPr>
        <w:t>R4-1912261</w:t>
      </w:r>
      <w:bookmarkStart w:id="7" w:name="_GoBack"/>
      <w:bookmarkEnd w:id="7"/>
    </w:p>
    <w:p w14:paraId="6E5C600C" w14:textId="6344A7D6" w:rsidR="00806198" w:rsidRPr="0012251E" w:rsidRDefault="00A87B1C" w:rsidP="00065C3D">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End w:id="0"/>
      <w:bookmarkEnd w:id="1"/>
    </w:p>
    <w:p w14:paraId="68DDA97D" w14:textId="616603FD"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D3BAA">
        <w:rPr>
          <w:rFonts w:ascii="Arial" w:eastAsia="SimSun" w:hAnsi="Arial" w:cs="Arial"/>
          <w:color w:val="000000"/>
          <w:sz w:val="22"/>
          <w:lang w:eastAsia="zh-CN"/>
        </w:rPr>
        <w:t>, Swisscom</w:t>
      </w:r>
    </w:p>
    <w:p w14:paraId="1ABC0770" w14:textId="0299025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w:t>
      </w:r>
      <w:r w:rsidR="00490FA6">
        <w:rPr>
          <w:rFonts w:ascii="Arial" w:hAnsi="Arial" w:cs="Arial"/>
          <w:color w:val="000000"/>
          <w:sz w:val="22"/>
          <w:lang w:eastAsia="ja-JP"/>
        </w:rPr>
        <w:t>4</w:t>
      </w:r>
      <w:r w:rsidR="002C6A5D" w:rsidRPr="002C6A5D">
        <w:rPr>
          <w:rFonts w:ascii="Arial" w:hAnsi="Arial" w:cs="Arial"/>
          <w:color w:val="000000"/>
          <w:sz w:val="22"/>
          <w:lang w:eastAsia="ja-JP"/>
        </w:rPr>
        <w:t>-01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A87B1C">
        <w:rPr>
          <w:rFonts w:ascii="Arial" w:eastAsia="SimSun" w:hAnsi="Arial" w:cs="Arial"/>
          <w:color w:val="000000"/>
          <w:sz w:val="22"/>
          <w:lang w:eastAsia="zh-CN"/>
        </w:rPr>
        <w:t>n1-</w:t>
      </w:r>
      <w:r w:rsidR="00490FA6">
        <w:rPr>
          <w:rFonts w:ascii="Arial" w:eastAsia="SimSun" w:hAnsi="Arial" w:cs="Arial"/>
          <w:color w:val="000000"/>
          <w:sz w:val="22"/>
          <w:lang w:eastAsia="zh-CN"/>
        </w:rPr>
        <w:t>n3-</w:t>
      </w:r>
      <w:r w:rsidR="002F5A26">
        <w:rPr>
          <w:rFonts w:ascii="Arial" w:eastAsia="SimSun" w:hAnsi="Arial" w:cs="Arial"/>
          <w:color w:val="000000"/>
          <w:sz w:val="22"/>
          <w:lang w:eastAsia="zh-CN"/>
        </w:rPr>
        <w:t>n28</w:t>
      </w:r>
      <w:r w:rsidR="002C6A5D">
        <w:rPr>
          <w:rFonts w:ascii="Arial" w:eastAsia="SimSun" w:hAnsi="Arial" w:cs="Arial"/>
          <w:color w:val="000000"/>
          <w:sz w:val="22"/>
          <w:lang w:eastAsia="zh-CN"/>
        </w:rPr>
        <w:t>-n</w:t>
      </w:r>
      <w:r w:rsidR="00F97134">
        <w:rPr>
          <w:rFonts w:ascii="Arial" w:eastAsia="SimSun" w:hAnsi="Arial" w:cs="Arial"/>
          <w:color w:val="000000"/>
          <w:sz w:val="22"/>
          <w:lang w:eastAsia="zh-CN"/>
        </w:rPr>
        <w:t>7</w:t>
      </w:r>
      <w:r w:rsidR="002C6A5D">
        <w:rPr>
          <w:rFonts w:ascii="Arial" w:eastAsia="SimSun" w:hAnsi="Arial" w:cs="Arial"/>
          <w:color w:val="000000"/>
          <w:sz w:val="22"/>
          <w:lang w:eastAsia="zh-CN"/>
        </w:rPr>
        <w:t>8</w:t>
      </w:r>
    </w:p>
    <w:p w14:paraId="3A762429" w14:textId="34DB807F"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224DEF">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5FC8CE6"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w:t>
      </w:r>
      <w:r w:rsidR="00490FA6">
        <w:t>4</w:t>
      </w:r>
      <w:r w:rsidR="002C6A5D" w:rsidRPr="002C6A5D">
        <w:t>-01</w:t>
      </w:r>
      <w:r w:rsidR="00F97134">
        <w:t xml:space="preserve"> </w:t>
      </w:r>
      <w:r w:rsidRPr="003D3A8B">
        <w:t xml:space="preserve">to </w:t>
      </w:r>
      <w:r w:rsidR="00490FA6">
        <w:t xml:space="preserve">include </w:t>
      </w:r>
      <w:r w:rsidR="00BE0A85">
        <w:t>CA_</w:t>
      </w:r>
      <w:r w:rsidR="00A87B1C">
        <w:t>n1-</w:t>
      </w:r>
      <w:r w:rsidR="00C148EB">
        <w:t>n</w:t>
      </w:r>
      <w:r w:rsidR="00490FA6">
        <w:t>3-</w:t>
      </w:r>
      <w:r w:rsidR="002F5A26">
        <w:t>n28</w:t>
      </w:r>
      <w:r w:rsidR="002C6A5D">
        <w:t>-n</w:t>
      </w:r>
      <w:r w:rsidR="00F97134">
        <w:t>7</w:t>
      </w:r>
      <w:r w:rsidR="002C6A5D">
        <w:t>8</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6B501B96" w:rsidR="00C148EB" w:rsidRDefault="00490FA6" w:rsidP="00C148EB">
      <w:pPr>
        <w:pStyle w:val="Heading2"/>
        <w:tabs>
          <w:tab w:val="left" w:pos="420"/>
        </w:tabs>
        <w:spacing w:after="240"/>
        <w:ind w:left="0" w:firstLine="0"/>
        <w:rPr>
          <w:ins w:id="13" w:author="Per Lindell" w:date="2019-09-26T10:42:00Z"/>
          <w:rFonts w:ascii="Calibri" w:hAnsi="Calibri"/>
          <w:color w:val="000000"/>
          <w:sz w:val="22"/>
          <w:szCs w:val="22"/>
          <w:lang w:eastAsia="zh-CN"/>
        </w:rPr>
      </w:pPr>
      <w:bookmarkStart w:id="14" w:name="_Toc9441588"/>
      <w:ins w:id="15" w:author="Per Lindell" w:date="2019-10-02T15:38:00Z">
        <w:r>
          <w:rPr>
            <w:color w:val="000000"/>
          </w:rPr>
          <w:t>5.x</w:t>
        </w:r>
      </w:ins>
      <w:ins w:id="16" w:author="Per Lindell" w:date="2019-09-26T10:42:00Z">
        <w:r w:rsidR="00C148EB">
          <w:rPr>
            <w:rFonts w:ascii="Calibri" w:hAnsi="Calibri"/>
            <w:color w:val="000000"/>
            <w:sz w:val="22"/>
            <w:szCs w:val="22"/>
            <w:lang w:eastAsia="sv-SE"/>
          </w:rPr>
          <w:tab/>
        </w:r>
        <w:r w:rsidR="00C148EB">
          <w:rPr>
            <w:color w:val="000000"/>
          </w:rPr>
          <w:t>CA_</w:t>
        </w:r>
        <w:r w:rsidR="00C148EB">
          <w:rPr>
            <w:color w:val="000000"/>
            <w:lang w:eastAsia="zh-CN"/>
          </w:rPr>
          <w:t>n</w:t>
        </w:r>
        <w:r w:rsidR="00C148EB">
          <w:rPr>
            <w:rFonts w:hint="eastAsia"/>
            <w:color w:val="000000"/>
            <w:lang w:eastAsia="zh-CN"/>
          </w:rPr>
          <w:t>1</w:t>
        </w:r>
        <w:r w:rsidR="00C148EB">
          <w:rPr>
            <w:color w:val="000000"/>
            <w:lang w:eastAsia="zh-CN"/>
          </w:rPr>
          <w:t>A</w:t>
        </w:r>
      </w:ins>
      <w:ins w:id="17" w:author="Per Lindell" w:date="2019-10-02T15:40:00Z">
        <w:r>
          <w:rPr>
            <w:color w:val="000000"/>
            <w:lang w:eastAsia="zh-CN"/>
          </w:rPr>
          <w:t>-n3A</w:t>
        </w:r>
      </w:ins>
      <w:ins w:id="18" w:author="Per Lindell" w:date="2019-09-26T10:42:00Z">
        <w:r w:rsidR="00C148EB">
          <w:rPr>
            <w:color w:val="000000"/>
            <w:lang w:eastAsia="zh-CN"/>
          </w:rPr>
          <w:t>-</w:t>
        </w:r>
      </w:ins>
      <w:ins w:id="19" w:author="Per Lindell" w:date="2019-10-02T15:55:00Z">
        <w:r w:rsidR="002F5A26">
          <w:rPr>
            <w:color w:val="000000"/>
            <w:lang w:eastAsia="zh-CN"/>
          </w:rPr>
          <w:t>n28</w:t>
        </w:r>
      </w:ins>
      <w:ins w:id="20" w:author="Per Lindell" w:date="2019-09-26T10:42:00Z">
        <w:r w:rsidR="00C148EB">
          <w:rPr>
            <w:color w:val="000000"/>
            <w:lang w:eastAsia="zh-CN"/>
          </w:rPr>
          <w:t>A-n7</w:t>
        </w:r>
        <w:r w:rsidR="00C148EB">
          <w:rPr>
            <w:rFonts w:hint="eastAsia"/>
            <w:color w:val="000000"/>
            <w:lang w:eastAsia="zh-CN"/>
          </w:rPr>
          <w:t>8</w:t>
        </w:r>
        <w:r w:rsidR="00C148EB">
          <w:rPr>
            <w:color w:val="000000"/>
            <w:lang w:eastAsia="zh-CN"/>
          </w:rPr>
          <w:t>A</w:t>
        </w:r>
      </w:ins>
    </w:p>
    <w:p w14:paraId="67D26BD9" w14:textId="49EC40A9" w:rsidR="00C148EB" w:rsidRDefault="00490FA6" w:rsidP="00C148EB">
      <w:pPr>
        <w:tabs>
          <w:tab w:val="num" w:pos="680"/>
        </w:tabs>
        <w:spacing w:before="100" w:beforeAutospacing="1" w:afterLines="100" w:after="240"/>
        <w:outlineLvl w:val="2"/>
        <w:rPr>
          <w:ins w:id="21" w:author="Per Lindell" w:date="2019-09-26T10:42:00Z"/>
          <w:rFonts w:ascii="Arial" w:hAnsi="Arial"/>
          <w:color w:val="000000"/>
          <w:sz w:val="28"/>
          <w:lang w:val="en-US" w:eastAsia="zh-CN"/>
        </w:rPr>
      </w:pPr>
      <w:ins w:id="22" w:author="Per Lindell" w:date="2019-10-02T15:38:00Z">
        <w:r>
          <w:rPr>
            <w:rFonts w:ascii="Arial" w:hAnsi="Arial"/>
            <w:color w:val="000000"/>
            <w:sz w:val="28"/>
            <w:lang w:val="en-US" w:eastAsia="zh-CN"/>
          </w:rPr>
          <w:t>5.x</w:t>
        </w:r>
      </w:ins>
      <w:ins w:id="23" w:author="Per Lindell" w:date="2019-09-26T10:42:00Z">
        <w:r w:rsidR="00C148EB">
          <w:rPr>
            <w:rFonts w:ascii="Arial" w:hAnsi="Arial"/>
            <w:color w:val="000000"/>
            <w:sz w:val="28"/>
            <w:lang w:val="en-US" w:eastAsia="zh-CN"/>
          </w:rPr>
          <w:t>.1</w:t>
        </w:r>
        <w:r w:rsidR="00C148EB">
          <w:rPr>
            <w:rFonts w:ascii="Calibri" w:hAnsi="Calibri"/>
            <w:color w:val="000000"/>
            <w:sz w:val="22"/>
            <w:szCs w:val="22"/>
            <w:lang w:val="en-US" w:eastAsia="sv-SE"/>
          </w:rPr>
          <w:tab/>
        </w:r>
      </w:ins>
      <w:ins w:id="24" w:author="Per Lindell" w:date="2019-10-02T15:39:00Z">
        <w:r w:rsidRPr="00490FA6">
          <w:rPr>
            <w:rFonts w:ascii="Arial" w:hAnsi="Arial"/>
            <w:color w:val="000000"/>
            <w:sz w:val="28"/>
            <w:lang w:val="en-US" w:eastAsia="zh-CN"/>
          </w:rPr>
          <w:t>Channel bandwidths per o</w:t>
        </w:r>
      </w:ins>
      <w:ins w:id="25" w:author="Per Lindell" w:date="2019-09-26T10:42:00Z">
        <w:r w:rsidR="00C148EB">
          <w:rPr>
            <w:rFonts w:ascii="Arial" w:hAnsi="Arial"/>
            <w:color w:val="000000"/>
            <w:sz w:val="28"/>
            <w:lang w:val="en-US" w:eastAsia="zh-CN"/>
          </w:rPr>
          <w:t>perating bands for CA</w:t>
        </w:r>
      </w:ins>
    </w:p>
    <w:p w14:paraId="37D1652C" w14:textId="2A1C9C81" w:rsidR="00C148EB" w:rsidRDefault="00C148EB" w:rsidP="00C148EB">
      <w:pPr>
        <w:pStyle w:val="TH"/>
        <w:rPr>
          <w:ins w:id="26" w:author="Per Lindell" w:date="2019-09-26T10:42:00Z"/>
          <w:color w:val="000000"/>
          <w:lang w:eastAsia="zh-CN"/>
        </w:rPr>
      </w:pPr>
      <w:ins w:id="27" w:author="Per Lindell" w:date="2019-09-26T10:42:00Z">
        <w:r>
          <w:rPr>
            <w:color w:val="000000"/>
          </w:rPr>
          <w:t xml:space="preserve">Table </w:t>
        </w:r>
      </w:ins>
      <w:ins w:id="28" w:author="Per Lindell" w:date="2019-10-02T15:38:00Z">
        <w:r w:rsidR="00490FA6">
          <w:rPr>
            <w:color w:val="000000"/>
          </w:rPr>
          <w:t>5.x</w:t>
        </w:r>
      </w:ins>
      <w:ins w:id="29"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93"/>
        <w:gridCol w:w="527"/>
        <w:gridCol w:w="527"/>
        <w:gridCol w:w="527"/>
        <w:gridCol w:w="527"/>
        <w:gridCol w:w="527"/>
        <w:gridCol w:w="527"/>
        <w:gridCol w:w="593"/>
        <w:gridCol w:w="527"/>
        <w:gridCol w:w="1287"/>
        <w:tblGridChange w:id="30">
          <w:tblGrid>
            <w:gridCol w:w="1396"/>
            <w:gridCol w:w="786"/>
            <w:gridCol w:w="666"/>
            <w:gridCol w:w="656"/>
            <w:gridCol w:w="475"/>
            <w:gridCol w:w="52"/>
            <w:gridCol w:w="423"/>
            <w:gridCol w:w="104"/>
            <w:gridCol w:w="371"/>
            <w:gridCol w:w="156"/>
            <w:gridCol w:w="319"/>
            <w:gridCol w:w="208"/>
            <w:gridCol w:w="66"/>
            <w:gridCol w:w="201"/>
            <w:gridCol w:w="150"/>
            <w:gridCol w:w="176"/>
            <w:gridCol w:w="149"/>
            <w:gridCol w:w="92"/>
            <w:gridCol w:w="286"/>
            <w:gridCol w:w="97"/>
            <w:gridCol w:w="144"/>
            <w:gridCol w:w="286"/>
            <w:gridCol w:w="45"/>
            <w:gridCol w:w="196"/>
            <w:gridCol w:w="279"/>
            <w:gridCol w:w="7"/>
            <w:gridCol w:w="241"/>
            <w:gridCol w:w="227"/>
            <w:gridCol w:w="59"/>
            <w:gridCol w:w="241"/>
            <w:gridCol w:w="231"/>
            <w:gridCol w:w="55"/>
            <w:gridCol w:w="307"/>
            <w:gridCol w:w="155"/>
            <w:gridCol w:w="131"/>
            <w:gridCol w:w="241"/>
            <w:gridCol w:w="286"/>
            <w:gridCol w:w="629"/>
            <w:gridCol w:w="372"/>
            <w:gridCol w:w="286"/>
          </w:tblGrid>
        </w:tblGridChange>
      </w:tblGrid>
      <w:tr w:rsidR="00C148EB" w14:paraId="6F45C523" w14:textId="77777777" w:rsidTr="0021482C">
        <w:trPr>
          <w:trHeight w:val="586"/>
          <w:jc w:val="center"/>
          <w:ins w:id="31" w:author="Per Lindell" w:date="2019-09-26T10:42:00Z"/>
        </w:trPr>
        <w:tc>
          <w:tcPr>
            <w:tcW w:w="0" w:type="auto"/>
            <w:tcBorders>
              <w:top w:val="single" w:sz="4" w:space="0" w:color="auto"/>
              <w:left w:val="single" w:sz="4" w:space="0" w:color="auto"/>
              <w:bottom w:val="single" w:sz="4" w:space="0" w:color="auto"/>
              <w:right w:val="single" w:sz="4" w:space="0" w:color="auto"/>
            </w:tcBorders>
            <w:vAlign w:val="center"/>
            <w:hideMark/>
          </w:tcPr>
          <w:p w14:paraId="772311D0" w14:textId="77777777" w:rsidR="00C148EB" w:rsidRDefault="00C148EB" w:rsidP="00935785">
            <w:pPr>
              <w:keepNext/>
              <w:keepLines/>
              <w:spacing w:after="0"/>
              <w:jc w:val="center"/>
              <w:rPr>
                <w:ins w:id="32" w:author="Per Lindell" w:date="2019-09-26T10:42:00Z"/>
                <w:rFonts w:ascii="Arial" w:hAnsi="Arial"/>
                <w:b/>
                <w:sz w:val="18"/>
              </w:rPr>
            </w:pPr>
            <w:ins w:id="33"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C148EB" w:rsidRDefault="00C148EB" w:rsidP="00935785">
            <w:pPr>
              <w:keepNext/>
              <w:keepLines/>
              <w:spacing w:after="0"/>
              <w:jc w:val="center"/>
              <w:rPr>
                <w:ins w:id="34" w:author="Per Lindell" w:date="2019-09-26T10:42:00Z"/>
                <w:rFonts w:ascii="Arial" w:hAnsi="Arial"/>
                <w:b/>
                <w:sz w:val="18"/>
                <w:lang w:val="en-US" w:eastAsia="zh-CN"/>
              </w:rPr>
            </w:pPr>
            <w:ins w:id="35"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C148EB" w:rsidRDefault="00C148EB" w:rsidP="00935785">
            <w:pPr>
              <w:keepNext/>
              <w:keepLines/>
              <w:spacing w:after="0"/>
              <w:jc w:val="center"/>
              <w:rPr>
                <w:ins w:id="36" w:author="Per Lindell" w:date="2019-09-26T10:42:00Z"/>
                <w:rFonts w:ascii="Arial" w:hAnsi="Arial"/>
                <w:b/>
                <w:sz w:val="18"/>
                <w:lang w:eastAsia="ja-JP"/>
              </w:rPr>
            </w:pPr>
            <w:ins w:id="37" w:author="Per Lindell" w:date="2019-09-26T10:42: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28390" w14:textId="77777777" w:rsidR="00C148EB" w:rsidRDefault="00C148EB" w:rsidP="00935785">
            <w:pPr>
              <w:keepNext/>
              <w:keepLines/>
              <w:spacing w:after="0"/>
              <w:jc w:val="center"/>
              <w:rPr>
                <w:ins w:id="38" w:author="Per Lindell" w:date="2019-09-26T10:42:00Z"/>
                <w:rFonts w:ascii="Arial" w:hAnsi="Arial"/>
                <w:b/>
                <w:sz w:val="18"/>
                <w:lang w:eastAsia="ja-JP"/>
              </w:rPr>
            </w:pPr>
            <w:ins w:id="39" w:author="Per Lindell" w:date="2019-09-26T10:42: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8E1317" w14:textId="77777777" w:rsidR="00C148EB" w:rsidRDefault="00C148EB" w:rsidP="00935785">
            <w:pPr>
              <w:keepNext/>
              <w:keepLines/>
              <w:spacing w:after="0"/>
              <w:jc w:val="center"/>
              <w:rPr>
                <w:ins w:id="40" w:author="Per Lindell" w:date="2019-09-26T10:42:00Z"/>
                <w:rFonts w:ascii="Arial" w:hAnsi="Arial"/>
                <w:b/>
                <w:sz w:val="18"/>
                <w:lang w:val="en-US" w:eastAsia="zh-CN"/>
              </w:rPr>
            </w:pPr>
            <w:ins w:id="41" w:author="Per Lindell" w:date="2019-09-26T10:42: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F22CA" w14:textId="77777777" w:rsidR="00C148EB" w:rsidRDefault="00C148EB" w:rsidP="00935785">
            <w:pPr>
              <w:keepNext/>
              <w:keepLines/>
              <w:spacing w:after="0"/>
              <w:jc w:val="center"/>
              <w:rPr>
                <w:ins w:id="42" w:author="Per Lindell" w:date="2019-09-26T10:42:00Z"/>
                <w:rFonts w:ascii="Arial" w:hAnsi="Arial"/>
                <w:b/>
                <w:sz w:val="18"/>
                <w:lang w:val="en-US" w:eastAsia="zh-CN"/>
              </w:rPr>
            </w:pPr>
            <w:ins w:id="43" w:author="Per Lindell" w:date="2019-09-26T10:42: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65328" w14:textId="77777777" w:rsidR="00C148EB" w:rsidRDefault="00C148EB" w:rsidP="00935785">
            <w:pPr>
              <w:keepNext/>
              <w:keepLines/>
              <w:spacing w:after="0"/>
              <w:jc w:val="center"/>
              <w:rPr>
                <w:ins w:id="44" w:author="Per Lindell" w:date="2019-09-26T10:42:00Z"/>
                <w:rFonts w:ascii="Arial" w:hAnsi="Arial"/>
                <w:b/>
                <w:sz w:val="18"/>
                <w:lang w:val="en-US" w:eastAsia="zh-CN"/>
              </w:rPr>
            </w:pPr>
            <w:ins w:id="45" w:author="Per Lindell" w:date="2019-09-26T10:42: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11313" w14:textId="77777777" w:rsidR="00C148EB" w:rsidRDefault="00C148EB" w:rsidP="00935785">
            <w:pPr>
              <w:keepNext/>
              <w:keepLines/>
              <w:spacing w:after="0"/>
              <w:jc w:val="center"/>
              <w:rPr>
                <w:ins w:id="46" w:author="Per Lindell" w:date="2019-09-26T10:42:00Z"/>
                <w:rFonts w:ascii="Arial" w:hAnsi="Arial"/>
                <w:b/>
                <w:sz w:val="18"/>
                <w:lang w:val="en-US" w:eastAsia="zh-CN"/>
              </w:rPr>
            </w:pPr>
            <w:ins w:id="47" w:author="Per Lindell" w:date="2019-09-26T10:42: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5AF53" w14:textId="77777777" w:rsidR="00C148EB" w:rsidRDefault="00C148EB" w:rsidP="00935785">
            <w:pPr>
              <w:keepNext/>
              <w:keepLines/>
              <w:spacing w:after="0"/>
              <w:jc w:val="center"/>
              <w:rPr>
                <w:ins w:id="48" w:author="Per Lindell" w:date="2019-09-26T10:42:00Z"/>
                <w:rFonts w:ascii="Arial" w:hAnsi="Arial"/>
                <w:b/>
                <w:sz w:val="18"/>
                <w:lang w:val="en-US" w:eastAsia="zh-CN"/>
              </w:rPr>
            </w:pPr>
            <w:ins w:id="49" w:author="Per Lindell" w:date="2019-09-26T10:42: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3BA73" w14:textId="77777777" w:rsidR="00C148EB" w:rsidRDefault="00C148EB" w:rsidP="00935785">
            <w:pPr>
              <w:keepNext/>
              <w:keepLines/>
              <w:spacing w:after="0"/>
              <w:jc w:val="center"/>
              <w:rPr>
                <w:ins w:id="50" w:author="Per Lindell" w:date="2019-09-26T10:42:00Z"/>
                <w:rFonts w:ascii="Arial" w:hAnsi="Arial"/>
                <w:b/>
                <w:sz w:val="18"/>
                <w:lang w:val="en-US" w:eastAsia="zh-CN"/>
              </w:rPr>
            </w:pPr>
            <w:ins w:id="51" w:author="Per Lindell" w:date="2019-09-26T10:42: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4A990" w14:textId="77777777" w:rsidR="00C148EB" w:rsidRDefault="00C148EB" w:rsidP="00935785">
            <w:pPr>
              <w:keepNext/>
              <w:keepLines/>
              <w:spacing w:after="0"/>
              <w:jc w:val="center"/>
              <w:rPr>
                <w:ins w:id="52" w:author="Per Lindell" w:date="2019-09-26T10:42:00Z"/>
                <w:rFonts w:ascii="Arial" w:hAnsi="Arial"/>
                <w:b/>
                <w:sz w:val="18"/>
                <w:lang w:val="en-US" w:eastAsia="zh-CN"/>
              </w:rPr>
            </w:pPr>
            <w:ins w:id="53" w:author="Per Lindell" w:date="2019-09-26T10:42: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9E6B5" w14:textId="77777777" w:rsidR="00C148EB" w:rsidRDefault="00C148EB" w:rsidP="00935785">
            <w:pPr>
              <w:keepNext/>
              <w:keepLines/>
              <w:spacing w:after="0"/>
              <w:jc w:val="center"/>
              <w:rPr>
                <w:ins w:id="54" w:author="Per Lindell" w:date="2019-09-26T10:42:00Z"/>
                <w:rFonts w:ascii="Arial" w:hAnsi="Arial"/>
                <w:b/>
                <w:sz w:val="18"/>
                <w:lang w:val="en-US" w:eastAsia="zh-CN"/>
              </w:rPr>
            </w:pPr>
            <w:ins w:id="55" w:author="Per Lindell" w:date="2019-09-26T10:42: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48F17" w14:textId="77777777" w:rsidR="00C148EB" w:rsidRDefault="00C148EB" w:rsidP="00935785">
            <w:pPr>
              <w:keepNext/>
              <w:keepLines/>
              <w:spacing w:after="0"/>
              <w:jc w:val="center"/>
              <w:rPr>
                <w:ins w:id="56" w:author="Per Lindell" w:date="2019-09-26T10:42:00Z"/>
                <w:rFonts w:ascii="Arial" w:hAnsi="Arial"/>
                <w:b/>
                <w:sz w:val="18"/>
                <w:lang w:val="en-US" w:eastAsia="zh-CN"/>
              </w:rPr>
            </w:pPr>
            <w:ins w:id="57" w:author="Per Lindell" w:date="2019-09-26T10:42: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216F5" w14:textId="77777777" w:rsidR="00C148EB" w:rsidRDefault="00C148EB" w:rsidP="00935785">
            <w:pPr>
              <w:keepNext/>
              <w:keepLines/>
              <w:spacing w:after="0"/>
              <w:jc w:val="center"/>
              <w:rPr>
                <w:ins w:id="58" w:author="Per Lindell" w:date="2019-09-26T10:42:00Z"/>
                <w:rFonts w:ascii="Arial" w:hAnsi="Arial"/>
                <w:b/>
                <w:sz w:val="18"/>
                <w:lang w:val="en-US" w:eastAsia="zh-CN"/>
              </w:rPr>
            </w:pPr>
            <w:ins w:id="59" w:author="Per Lindell" w:date="2019-09-26T10:42: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7679849" w14:textId="77777777" w:rsidR="00C148EB" w:rsidRDefault="00C148EB" w:rsidP="00935785">
            <w:pPr>
              <w:keepNext/>
              <w:keepLines/>
              <w:spacing w:after="0"/>
              <w:jc w:val="center"/>
              <w:rPr>
                <w:ins w:id="60" w:author="Per Lindell" w:date="2019-09-26T10:42:00Z"/>
                <w:rFonts w:ascii="Arial" w:hAnsi="Arial"/>
                <w:b/>
                <w:sz w:val="18"/>
                <w:lang w:val="en-US" w:eastAsia="zh-CN"/>
              </w:rPr>
            </w:pPr>
            <w:ins w:id="61"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A03B6" w14:textId="77777777" w:rsidR="00C148EB" w:rsidRDefault="00C148EB" w:rsidP="00935785">
            <w:pPr>
              <w:keepNext/>
              <w:keepLines/>
              <w:spacing w:after="0"/>
              <w:jc w:val="center"/>
              <w:rPr>
                <w:ins w:id="62" w:author="Per Lindell" w:date="2019-09-26T10:42:00Z"/>
                <w:rFonts w:ascii="Arial" w:hAnsi="Arial"/>
                <w:b/>
                <w:sz w:val="18"/>
                <w:lang w:val="en-US" w:eastAsia="zh-CN"/>
              </w:rPr>
            </w:pPr>
            <w:ins w:id="63" w:author="Per Lindell" w:date="2019-09-26T10:42: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D12C5" w14:textId="77777777" w:rsidR="00C148EB" w:rsidRDefault="00C148EB" w:rsidP="00935785">
            <w:pPr>
              <w:keepNext/>
              <w:keepLines/>
              <w:spacing w:after="0"/>
              <w:jc w:val="center"/>
              <w:rPr>
                <w:ins w:id="64" w:author="Per Lindell" w:date="2019-09-26T10:42:00Z"/>
                <w:rFonts w:ascii="Arial" w:hAnsi="Arial"/>
                <w:b/>
                <w:sz w:val="18"/>
              </w:rPr>
            </w:pPr>
            <w:ins w:id="65" w:author="Per Lindell" w:date="2019-09-26T10:42:00Z">
              <w:r>
                <w:rPr>
                  <w:rFonts w:ascii="Arial" w:hAnsi="Arial"/>
                  <w:b/>
                  <w:sz w:val="18"/>
                  <w:lang w:val="en-US" w:eastAsia="zh-CN"/>
                </w:rPr>
                <w:t>Bandwidth combination set</w:t>
              </w:r>
            </w:ins>
          </w:p>
        </w:tc>
      </w:tr>
      <w:tr w:rsidR="00C148EB" w14:paraId="118D100B" w14:textId="77777777" w:rsidTr="0021482C">
        <w:trPr>
          <w:trHeight w:val="152"/>
          <w:jc w:val="center"/>
          <w:ins w:id="66" w:author="Per Lindell" w:date="2019-09-26T10:4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8CB0C" w14:textId="45572ADB" w:rsidR="00C148EB" w:rsidRDefault="00C148EB" w:rsidP="00935785">
            <w:pPr>
              <w:keepNext/>
              <w:keepLines/>
              <w:spacing w:after="0"/>
              <w:jc w:val="center"/>
              <w:rPr>
                <w:ins w:id="67" w:author="Per Lindell" w:date="2019-09-26T10:42:00Z"/>
                <w:rFonts w:ascii="Arial" w:hAnsi="Arial"/>
                <w:sz w:val="18"/>
                <w:lang w:eastAsia="zh-CN"/>
              </w:rPr>
            </w:pPr>
            <w:ins w:id="68"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sidRPr="00490FA6">
                <w:rPr>
                  <w:rFonts w:ascii="Arial" w:hAnsi="Arial"/>
                  <w:sz w:val="18"/>
                  <w:lang w:val="en-US" w:eastAsia="ja-JP"/>
                </w:rPr>
                <w:t>A-</w:t>
              </w:r>
            </w:ins>
            <w:ins w:id="69" w:author="Per Lindell" w:date="2019-10-02T15:41:00Z">
              <w:r w:rsidR="00490FA6" w:rsidRPr="00490FA6">
                <w:rPr>
                  <w:rFonts w:ascii="Arial" w:hAnsi="Arial"/>
                  <w:sz w:val="18"/>
                  <w:lang w:val="en-US" w:eastAsia="ja-JP"/>
                </w:rPr>
                <w:t>n3A-</w:t>
              </w:r>
            </w:ins>
            <w:ins w:id="70" w:author="Per Lindell" w:date="2019-10-02T15:55:00Z">
              <w:r w:rsidR="002F5A26">
                <w:rPr>
                  <w:rFonts w:ascii="Arial" w:hAnsi="Arial"/>
                  <w:sz w:val="18"/>
                  <w:lang w:val="en-US" w:eastAsia="zh-CN"/>
                </w:rPr>
                <w:t>n28</w:t>
              </w:r>
            </w:ins>
            <w:ins w:id="71" w:author="Per Lindell" w:date="2019-09-26T10:42:00Z">
              <w:r w:rsidRPr="00490FA6">
                <w:rPr>
                  <w:rFonts w:ascii="Arial" w:hAnsi="Arial"/>
                  <w:sz w:val="18"/>
                  <w:lang w:val="en-US" w:eastAsia="ja-JP"/>
                </w:rPr>
                <w:t>A</w:t>
              </w:r>
              <w:r w:rsidRPr="00490FA6">
                <w:rPr>
                  <w:rFonts w:ascii="Arial" w:hAnsi="Arial"/>
                  <w:sz w:val="18"/>
                  <w:lang w:val="en-US" w:eastAsia="zh-CN"/>
                </w:rPr>
                <w:t>-n7</w:t>
              </w:r>
              <w:r w:rsidRPr="00490FA6">
                <w:rPr>
                  <w:rFonts w:ascii="Arial" w:hAnsi="Arial" w:hint="eastAsia"/>
                  <w:sz w:val="18"/>
                  <w:lang w:val="en-US" w:eastAsia="zh-CN"/>
                </w:rPr>
                <w:t>8</w:t>
              </w:r>
              <w:r w:rsidRPr="00490FA6">
                <w:rPr>
                  <w:rFonts w:ascii="Arial" w:hAnsi="Arial"/>
                  <w:sz w:val="18"/>
                  <w:lang w:val="en-US" w:eastAsia="zh-CN"/>
                </w:rPr>
                <w:t>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082649A" w14:textId="77777777" w:rsidR="00C148EB" w:rsidRDefault="00C148EB" w:rsidP="00935785">
            <w:pPr>
              <w:keepNext/>
              <w:keepLines/>
              <w:spacing w:after="0"/>
              <w:jc w:val="center"/>
              <w:rPr>
                <w:ins w:id="72" w:author="Per Lindell" w:date="2019-09-26T10:42:00Z"/>
                <w:rFonts w:ascii="Arial" w:hAnsi="Arial"/>
                <w:sz w:val="18"/>
                <w:lang w:val="en-US" w:eastAsia="zh-CN"/>
              </w:rPr>
            </w:pPr>
            <w:ins w:id="73" w:author="Per Lindell" w:date="2019-09-26T10:42: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5A283C" w14:textId="77777777" w:rsidR="00C148EB" w:rsidRPr="00050EB8" w:rsidRDefault="00C148EB" w:rsidP="00935785">
            <w:pPr>
              <w:keepNext/>
              <w:keepLines/>
              <w:spacing w:after="0"/>
              <w:jc w:val="center"/>
              <w:rPr>
                <w:ins w:id="74" w:author="Per Lindell" w:date="2019-09-26T10:42:00Z"/>
                <w:rFonts w:ascii="Arial" w:hAnsi="Arial"/>
                <w:sz w:val="18"/>
                <w:lang w:val="en-US" w:eastAsia="zh-CN"/>
              </w:rPr>
            </w:pPr>
            <w:ins w:id="75" w:author="Per Lindell" w:date="2019-09-26T10:42:00Z">
              <w:r>
                <w:rPr>
                  <w:rFonts w:ascii="Arial" w:hAnsi="Arial"/>
                  <w:sz w:val="18"/>
                  <w:lang w:val="en-US" w:eastAsia="zh-CN"/>
                </w:rPr>
                <w:t>n</w:t>
              </w:r>
              <w:r>
                <w:rPr>
                  <w:rFonts w:ascii="Arial" w:hAnsi="Arial" w:hint="eastAsia"/>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EC659CC" w14:textId="77777777" w:rsidR="00C148EB" w:rsidRDefault="00C148EB" w:rsidP="00935785">
            <w:pPr>
              <w:keepNext/>
              <w:keepLines/>
              <w:spacing w:after="0"/>
              <w:jc w:val="center"/>
              <w:rPr>
                <w:ins w:id="76" w:author="Per Lindell" w:date="2019-09-26T10:42:00Z"/>
                <w:rFonts w:ascii="Arial" w:hAnsi="Arial"/>
                <w:sz w:val="18"/>
                <w:lang w:val="en-US" w:eastAsia="zh-CN"/>
              </w:rPr>
            </w:pPr>
            <w:ins w:id="77" w:author="Per Lindell" w:date="2019-09-26T10: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6F9779" w14:textId="77777777" w:rsidR="00C148EB" w:rsidRPr="00490FA6" w:rsidRDefault="00C148EB" w:rsidP="00935785">
            <w:pPr>
              <w:pStyle w:val="TAC"/>
              <w:rPr>
                <w:ins w:id="78" w:author="Per Lindell" w:date="2019-09-26T10:42:00Z"/>
                <w:rFonts w:eastAsia="Yu Mincho" w:cs="Arial"/>
                <w:szCs w:val="18"/>
              </w:rPr>
            </w:pPr>
            <w:ins w:id="79"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12F388" w14:textId="77777777" w:rsidR="00C148EB" w:rsidRPr="00490FA6" w:rsidRDefault="00C148EB" w:rsidP="00935785">
            <w:pPr>
              <w:pStyle w:val="TAC"/>
              <w:rPr>
                <w:ins w:id="80" w:author="Per Lindell" w:date="2019-09-26T10:42:00Z"/>
                <w:rFonts w:eastAsia="Yu Mincho" w:cs="Arial"/>
                <w:szCs w:val="18"/>
              </w:rPr>
            </w:pPr>
            <w:ins w:id="81"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158039" w14:textId="77777777" w:rsidR="00C148EB" w:rsidRPr="00490FA6" w:rsidRDefault="00C148EB" w:rsidP="00935785">
            <w:pPr>
              <w:pStyle w:val="TAC"/>
              <w:rPr>
                <w:ins w:id="82" w:author="Per Lindell" w:date="2019-09-26T10:42:00Z"/>
                <w:rFonts w:eastAsia="Yu Mincho" w:cs="Arial"/>
                <w:szCs w:val="18"/>
              </w:rPr>
            </w:pPr>
            <w:ins w:id="83"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E4E00D" w14:textId="77777777" w:rsidR="00C148EB" w:rsidRPr="00490FA6" w:rsidRDefault="00C148EB" w:rsidP="00935785">
            <w:pPr>
              <w:pStyle w:val="TAC"/>
              <w:rPr>
                <w:ins w:id="84" w:author="Per Lindell" w:date="2019-09-26T10:42:00Z"/>
                <w:rFonts w:eastAsia="Yu Mincho" w:cs="Arial"/>
                <w:szCs w:val="18"/>
              </w:rPr>
            </w:pPr>
            <w:ins w:id="85"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74284B" w14:textId="77777777" w:rsidR="00C148EB" w:rsidRDefault="00C148EB" w:rsidP="00935785">
            <w:pPr>
              <w:pStyle w:val="TAC"/>
              <w:rPr>
                <w:ins w:id="86"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93A895C" w14:textId="77777777" w:rsidR="00C148EB" w:rsidRDefault="00C148EB" w:rsidP="00935785">
            <w:pPr>
              <w:pStyle w:val="TAC"/>
              <w:rPr>
                <w:ins w:id="8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5B4462C" w14:textId="77777777" w:rsidR="00C148EB" w:rsidRDefault="00C148EB" w:rsidP="00935785">
            <w:pPr>
              <w:keepNext/>
              <w:keepLines/>
              <w:spacing w:after="0"/>
              <w:jc w:val="center"/>
              <w:rPr>
                <w:ins w:id="88"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F4BEDC" w14:textId="77777777" w:rsidR="00C148EB" w:rsidRDefault="00C148EB" w:rsidP="00935785">
            <w:pPr>
              <w:keepNext/>
              <w:keepLines/>
              <w:spacing w:after="0"/>
              <w:jc w:val="center"/>
              <w:rPr>
                <w:ins w:id="89"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4AAC3A" w14:textId="77777777" w:rsidR="00C148EB" w:rsidRDefault="00C148EB" w:rsidP="00935785">
            <w:pPr>
              <w:keepNext/>
              <w:keepLines/>
              <w:spacing w:after="0"/>
              <w:jc w:val="center"/>
              <w:rPr>
                <w:ins w:id="90"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ABE10A7" w14:textId="77777777" w:rsidR="00C148EB" w:rsidRDefault="00C148EB" w:rsidP="00935785">
            <w:pPr>
              <w:keepNext/>
              <w:keepLines/>
              <w:spacing w:after="0"/>
              <w:jc w:val="center"/>
              <w:rPr>
                <w:ins w:id="91"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8919981" w14:textId="77777777" w:rsidR="00C148EB" w:rsidRDefault="00C148EB" w:rsidP="00935785">
            <w:pPr>
              <w:keepNext/>
              <w:keepLines/>
              <w:spacing w:after="0"/>
              <w:jc w:val="center"/>
              <w:rPr>
                <w:ins w:id="92" w:author="Per Lindell" w:date="2019-09-26T10:42: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BAC499" w14:textId="77777777" w:rsidR="00C148EB" w:rsidRDefault="00C148EB" w:rsidP="00935785">
            <w:pPr>
              <w:keepNext/>
              <w:keepLines/>
              <w:spacing w:after="0"/>
              <w:jc w:val="center"/>
              <w:rPr>
                <w:ins w:id="93" w:author="Per Lindell" w:date="2019-09-26T10:42: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152083" w14:textId="77777777" w:rsidR="00C148EB" w:rsidRDefault="00C148EB" w:rsidP="00935785">
            <w:pPr>
              <w:keepNext/>
              <w:keepLines/>
              <w:jc w:val="center"/>
              <w:rPr>
                <w:ins w:id="94" w:author="Per Lindell" w:date="2019-09-26T10:42:00Z"/>
                <w:rFonts w:ascii="Arial" w:hAnsi="Arial"/>
                <w:sz w:val="18"/>
                <w:lang w:val="en-US" w:eastAsia="zh-CN"/>
              </w:rPr>
            </w:pPr>
            <w:ins w:id="95" w:author="Per Lindell" w:date="2019-09-26T10:42:00Z">
              <w:r>
                <w:rPr>
                  <w:rFonts w:ascii="Arial" w:hAnsi="Arial"/>
                  <w:sz w:val="18"/>
                  <w:lang w:val="en-US" w:eastAsia="zh-CN"/>
                </w:rPr>
                <w:t>0</w:t>
              </w:r>
            </w:ins>
          </w:p>
        </w:tc>
      </w:tr>
      <w:tr w:rsidR="00C148EB" w14:paraId="3645A461" w14:textId="77777777" w:rsidTr="0021482C">
        <w:trPr>
          <w:trHeight w:val="152"/>
          <w:jc w:val="center"/>
          <w:ins w:id="9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D304A" w14:textId="77777777" w:rsidR="00C148EB" w:rsidRDefault="00C148EB" w:rsidP="00935785">
            <w:pPr>
              <w:spacing w:after="0"/>
              <w:rPr>
                <w:ins w:id="97"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E226CDC" w14:textId="77777777" w:rsidR="00C148EB" w:rsidRDefault="00C148EB" w:rsidP="00935785">
            <w:pPr>
              <w:spacing w:after="0"/>
              <w:rPr>
                <w:ins w:id="98"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B71601" w14:textId="77777777" w:rsidR="00C148EB" w:rsidRPr="00050EB8" w:rsidRDefault="00C148EB" w:rsidP="00935785">
            <w:pPr>
              <w:spacing w:after="0"/>
              <w:rPr>
                <w:ins w:id="99"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FD3F55C" w14:textId="77777777" w:rsidR="00C148EB" w:rsidRDefault="00C148EB" w:rsidP="00935785">
            <w:pPr>
              <w:keepNext/>
              <w:keepLines/>
              <w:spacing w:after="0"/>
              <w:jc w:val="center"/>
              <w:rPr>
                <w:ins w:id="100" w:author="Per Lindell" w:date="2019-09-26T10:42:00Z"/>
                <w:rFonts w:ascii="Arial" w:hAnsi="Arial"/>
                <w:sz w:val="18"/>
                <w:lang w:val="en-US" w:eastAsia="zh-CN"/>
              </w:rPr>
            </w:pPr>
            <w:ins w:id="101" w:author="Per Lindell" w:date="2019-09-26T10: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178B1D3" w14:textId="77777777" w:rsidR="00C148EB" w:rsidRPr="00490FA6" w:rsidRDefault="00C148EB" w:rsidP="00935785">
            <w:pPr>
              <w:pStyle w:val="TAC"/>
              <w:rPr>
                <w:ins w:id="102" w:author="Per Lindell" w:date="2019-09-26T10:4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AB89A" w14:textId="77777777" w:rsidR="00C148EB" w:rsidRPr="00490FA6" w:rsidRDefault="00C148EB" w:rsidP="00935785">
            <w:pPr>
              <w:pStyle w:val="TAC"/>
              <w:rPr>
                <w:ins w:id="103" w:author="Per Lindell" w:date="2019-09-26T10:42:00Z"/>
                <w:rFonts w:eastAsia="Yu Mincho" w:cs="Arial"/>
                <w:szCs w:val="18"/>
              </w:rPr>
            </w:pPr>
            <w:ins w:id="104"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98DAB1" w14:textId="77777777" w:rsidR="00C148EB" w:rsidRPr="00490FA6" w:rsidRDefault="00C148EB" w:rsidP="00935785">
            <w:pPr>
              <w:pStyle w:val="TAC"/>
              <w:rPr>
                <w:ins w:id="105" w:author="Per Lindell" w:date="2019-09-26T10:42:00Z"/>
                <w:rFonts w:eastAsia="Yu Mincho" w:cs="Arial"/>
                <w:szCs w:val="18"/>
              </w:rPr>
            </w:pPr>
            <w:ins w:id="106"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A7D9C" w14:textId="77777777" w:rsidR="00C148EB" w:rsidRPr="00490FA6" w:rsidRDefault="00C148EB" w:rsidP="00935785">
            <w:pPr>
              <w:pStyle w:val="TAC"/>
              <w:rPr>
                <w:ins w:id="107" w:author="Per Lindell" w:date="2019-09-26T10:42:00Z"/>
                <w:rFonts w:eastAsia="Yu Mincho" w:cs="Arial"/>
                <w:szCs w:val="18"/>
              </w:rPr>
            </w:pPr>
            <w:ins w:id="108"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F81A430" w14:textId="77777777" w:rsidR="00C148EB" w:rsidRDefault="00C148EB" w:rsidP="00935785">
            <w:pPr>
              <w:pStyle w:val="TAC"/>
              <w:rPr>
                <w:ins w:id="10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B848918" w14:textId="77777777" w:rsidR="00C148EB" w:rsidRDefault="00C148EB" w:rsidP="00935785">
            <w:pPr>
              <w:pStyle w:val="TAC"/>
              <w:rPr>
                <w:ins w:id="110"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68C5EBF" w14:textId="77777777" w:rsidR="00C148EB" w:rsidRDefault="00C148EB" w:rsidP="00935785">
            <w:pPr>
              <w:keepNext/>
              <w:keepLines/>
              <w:spacing w:after="0"/>
              <w:jc w:val="center"/>
              <w:rPr>
                <w:ins w:id="111"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21B9722" w14:textId="77777777" w:rsidR="00C148EB" w:rsidRDefault="00C148EB" w:rsidP="00935785">
            <w:pPr>
              <w:keepNext/>
              <w:keepLines/>
              <w:spacing w:after="0"/>
              <w:jc w:val="center"/>
              <w:rPr>
                <w:ins w:id="112"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81D3B5" w14:textId="77777777" w:rsidR="00C148EB" w:rsidRDefault="00C148EB" w:rsidP="00935785">
            <w:pPr>
              <w:keepNext/>
              <w:keepLines/>
              <w:spacing w:after="0"/>
              <w:jc w:val="center"/>
              <w:rPr>
                <w:ins w:id="113"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AA3B739" w14:textId="77777777" w:rsidR="00C148EB" w:rsidRDefault="00C148EB" w:rsidP="00935785">
            <w:pPr>
              <w:keepNext/>
              <w:keepLines/>
              <w:spacing w:after="0"/>
              <w:jc w:val="center"/>
              <w:rPr>
                <w:ins w:id="114"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5B8D1D5" w14:textId="77777777" w:rsidR="00C148EB" w:rsidRDefault="00C148EB" w:rsidP="00935785">
            <w:pPr>
              <w:keepNext/>
              <w:keepLines/>
              <w:spacing w:after="0"/>
              <w:jc w:val="center"/>
              <w:rPr>
                <w:ins w:id="115"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56C732" w14:textId="77777777" w:rsidR="00C148EB" w:rsidRDefault="00C148EB" w:rsidP="00935785">
            <w:pPr>
              <w:keepNext/>
              <w:keepLines/>
              <w:spacing w:after="0"/>
              <w:jc w:val="center"/>
              <w:rPr>
                <w:ins w:id="116" w:author="Per Lindell" w:date="2019-09-26T10:42: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BBCD" w14:textId="77777777" w:rsidR="00C148EB" w:rsidRDefault="00C148EB" w:rsidP="00935785">
            <w:pPr>
              <w:spacing w:after="0"/>
              <w:rPr>
                <w:ins w:id="117" w:author="Per Lindell" w:date="2019-09-26T10:42:00Z"/>
                <w:rFonts w:ascii="Arial" w:hAnsi="Arial"/>
                <w:sz w:val="18"/>
                <w:lang w:val="en-US" w:eastAsia="zh-CN"/>
              </w:rPr>
            </w:pPr>
          </w:p>
        </w:tc>
      </w:tr>
      <w:tr w:rsidR="00C148EB" w14:paraId="75974EF1" w14:textId="77777777" w:rsidTr="0021482C">
        <w:trPr>
          <w:trHeight w:val="152"/>
          <w:jc w:val="center"/>
          <w:ins w:id="11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FEF36" w14:textId="77777777" w:rsidR="00C148EB" w:rsidRDefault="00C148EB" w:rsidP="00935785">
            <w:pPr>
              <w:spacing w:after="0"/>
              <w:rPr>
                <w:ins w:id="119"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648B984" w14:textId="77777777" w:rsidR="00C148EB" w:rsidRDefault="00C148EB" w:rsidP="00935785">
            <w:pPr>
              <w:spacing w:after="0"/>
              <w:rPr>
                <w:ins w:id="120"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F01E110" w14:textId="77777777" w:rsidR="00C148EB" w:rsidRPr="00050EB8" w:rsidRDefault="00C148EB" w:rsidP="00935785">
            <w:pPr>
              <w:spacing w:after="0"/>
              <w:rPr>
                <w:ins w:id="121"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623C9B3" w14:textId="77777777" w:rsidR="00C148EB" w:rsidRDefault="00C148EB" w:rsidP="00935785">
            <w:pPr>
              <w:keepNext/>
              <w:keepLines/>
              <w:spacing w:after="0"/>
              <w:jc w:val="center"/>
              <w:rPr>
                <w:ins w:id="122" w:author="Per Lindell" w:date="2019-09-26T10:42:00Z"/>
                <w:rFonts w:ascii="Arial" w:hAnsi="Arial"/>
                <w:sz w:val="18"/>
                <w:lang w:val="en-US" w:eastAsia="zh-CN"/>
              </w:rPr>
            </w:pPr>
            <w:ins w:id="123" w:author="Per Lindell" w:date="2019-09-26T10: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5FDBC48" w14:textId="77777777" w:rsidR="00C148EB" w:rsidRPr="00490FA6" w:rsidRDefault="00C148EB" w:rsidP="00935785">
            <w:pPr>
              <w:pStyle w:val="TAC"/>
              <w:rPr>
                <w:ins w:id="124" w:author="Per Lindell" w:date="2019-09-26T10:4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CF158" w14:textId="77777777" w:rsidR="00C148EB" w:rsidRPr="00490FA6" w:rsidRDefault="00C148EB" w:rsidP="00935785">
            <w:pPr>
              <w:pStyle w:val="TAC"/>
              <w:rPr>
                <w:ins w:id="125" w:author="Per Lindell" w:date="2019-09-26T10:42:00Z"/>
                <w:rFonts w:eastAsia="Yu Mincho" w:cs="Arial"/>
                <w:szCs w:val="18"/>
              </w:rPr>
            </w:pPr>
            <w:ins w:id="126"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398FA" w14:textId="77777777" w:rsidR="00C148EB" w:rsidRPr="00490FA6" w:rsidRDefault="00C148EB" w:rsidP="00935785">
            <w:pPr>
              <w:pStyle w:val="TAC"/>
              <w:rPr>
                <w:ins w:id="127" w:author="Per Lindell" w:date="2019-09-26T10:42:00Z"/>
                <w:rFonts w:eastAsia="Yu Mincho" w:cs="Arial"/>
                <w:szCs w:val="18"/>
              </w:rPr>
            </w:pPr>
            <w:ins w:id="128"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0B11E" w14:textId="77777777" w:rsidR="00C148EB" w:rsidRPr="00490FA6" w:rsidRDefault="00C148EB" w:rsidP="00935785">
            <w:pPr>
              <w:pStyle w:val="TAC"/>
              <w:rPr>
                <w:ins w:id="129" w:author="Per Lindell" w:date="2019-09-26T10:42:00Z"/>
                <w:rFonts w:eastAsia="Yu Mincho" w:cs="Arial"/>
                <w:szCs w:val="18"/>
              </w:rPr>
            </w:pPr>
            <w:ins w:id="130" w:author="Per Lindell" w:date="2019-09-26T10:42:00Z">
              <w:r w:rsidRPr="00490FA6">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17C74E" w14:textId="77777777" w:rsidR="00C148EB" w:rsidRDefault="00C148EB" w:rsidP="00935785">
            <w:pPr>
              <w:pStyle w:val="TAC"/>
              <w:rPr>
                <w:ins w:id="13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A45DB65" w14:textId="77777777" w:rsidR="00C148EB" w:rsidRDefault="00C148EB" w:rsidP="00935785">
            <w:pPr>
              <w:pStyle w:val="TAC"/>
              <w:rPr>
                <w:ins w:id="132"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4FE864A" w14:textId="77777777" w:rsidR="00C148EB" w:rsidRDefault="00C148EB" w:rsidP="00935785">
            <w:pPr>
              <w:keepNext/>
              <w:keepLines/>
              <w:spacing w:after="0"/>
              <w:jc w:val="center"/>
              <w:rPr>
                <w:ins w:id="133"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727B21" w14:textId="77777777" w:rsidR="00C148EB" w:rsidRDefault="00C148EB" w:rsidP="00935785">
            <w:pPr>
              <w:keepNext/>
              <w:keepLines/>
              <w:spacing w:after="0"/>
              <w:jc w:val="center"/>
              <w:rPr>
                <w:ins w:id="134"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EA8E4E" w14:textId="77777777" w:rsidR="00C148EB" w:rsidRDefault="00C148EB" w:rsidP="00935785">
            <w:pPr>
              <w:keepNext/>
              <w:keepLines/>
              <w:spacing w:after="0"/>
              <w:jc w:val="center"/>
              <w:rPr>
                <w:ins w:id="135"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624710" w14:textId="77777777" w:rsidR="00C148EB" w:rsidRDefault="00C148EB" w:rsidP="00935785">
            <w:pPr>
              <w:keepNext/>
              <w:keepLines/>
              <w:spacing w:after="0"/>
              <w:jc w:val="center"/>
              <w:rPr>
                <w:ins w:id="136"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4D0CE6" w14:textId="77777777" w:rsidR="00C148EB" w:rsidRDefault="00C148EB" w:rsidP="00935785">
            <w:pPr>
              <w:keepNext/>
              <w:keepLines/>
              <w:spacing w:after="0"/>
              <w:jc w:val="center"/>
              <w:rPr>
                <w:ins w:id="137"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F4B676" w14:textId="77777777" w:rsidR="00C148EB" w:rsidRDefault="00C148EB" w:rsidP="00935785">
            <w:pPr>
              <w:keepNext/>
              <w:keepLines/>
              <w:spacing w:after="0"/>
              <w:jc w:val="center"/>
              <w:rPr>
                <w:ins w:id="138" w:author="Per Lindell" w:date="2019-09-26T10:4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89DB7" w14:textId="77777777" w:rsidR="00C148EB" w:rsidRDefault="00C148EB" w:rsidP="00935785">
            <w:pPr>
              <w:spacing w:after="0"/>
              <w:rPr>
                <w:ins w:id="139" w:author="Per Lindell" w:date="2019-09-26T10:42:00Z"/>
                <w:rFonts w:ascii="Arial" w:hAnsi="Arial"/>
                <w:sz w:val="18"/>
                <w:lang w:val="en-US" w:eastAsia="zh-CN"/>
              </w:rPr>
            </w:pPr>
          </w:p>
        </w:tc>
      </w:tr>
      <w:tr w:rsidR="0021482C" w14:paraId="1C0A85AD" w14:textId="77777777" w:rsidTr="0021482C">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Per Lindell" w:date="2019-10-02T15:45:00Z">
            <w:tblPrEx>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
          <w:jc w:val="center"/>
          <w:ins w:id="141" w:author="Per Lindell" w:date="2019-10-02T15:42:00Z"/>
          <w:trPrChange w:id="142" w:author="Per Lindell" w:date="2019-10-02T15:45:00Z">
            <w:trPr>
              <w:gridAfter w:val="0"/>
              <w:trHeight w:val="16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43" w:author="Per Lindell" w:date="2019-10-02T15: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9E3B845" w14:textId="77777777" w:rsidR="0021482C" w:rsidRDefault="0021482C" w:rsidP="0021482C">
            <w:pPr>
              <w:spacing w:after="0"/>
              <w:rPr>
                <w:ins w:id="144" w:author="Per Lindell" w:date="2019-10-02T15: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Change w:id="145" w:author="Per Lindell" w:date="2019-10-02T15:45:00Z">
              <w:tcPr>
                <w:tcW w:w="786" w:type="dxa"/>
                <w:vMerge/>
                <w:tcBorders>
                  <w:top w:val="single" w:sz="4" w:space="0" w:color="auto"/>
                  <w:left w:val="single" w:sz="4" w:space="0" w:color="auto"/>
                  <w:bottom w:val="single" w:sz="4" w:space="0" w:color="auto"/>
                  <w:right w:val="single" w:sz="4" w:space="0" w:color="auto"/>
                </w:tcBorders>
                <w:vAlign w:val="center"/>
              </w:tcPr>
            </w:tcPrChange>
          </w:tcPr>
          <w:p w14:paraId="6021102C" w14:textId="77777777" w:rsidR="0021482C" w:rsidRDefault="0021482C" w:rsidP="0021482C">
            <w:pPr>
              <w:spacing w:after="0"/>
              <w:rPr>
                <w:ins w:id="146" w:author="Per Lindell" w:date="2019-10-02T15:42:00Z"/>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Change w:id="147" w:author="Per Lindell" w:date="2019-10-02T15:45:00Z">
              <w:tcPr>
                <w:tcW w:w="666" w:type="dxa"/>
                <w:vMerge w:val="restart"/>
                <w:tcBorders>
                  <w:top w:val="single" w:sz="4" w:space="0" w:color="auto"/>
                  <w:left w:val="single" w:sz="4" w:space="0" w:color="auto"/>
                  <w:right w:val="single" w:sz="4" w:space="0" w:color="auto"/>
                </w:tcBorders>
                <w:vAlign w:val="center"/>
              </w:tcPr>
            </w:tcPrChange>
          </w:tcPr>
          <w:p w14:paraId="6F765168" w14:textId="2D25611F" w:rsidR="0021482C" w:rsidRDefault="0021482C" w:rsidP="0021482C">
            <w:pPr>
              <w:keepNext/>
              <w:keepLines/>
              <w:spacing w:after="0"/>
              <w:jc w:val="center"/>
              <w:rPr>
                <w:ins w:id="148" w:author="Per Lindell" w:date="2019-10-02T15:42:00Z"/>
                <w:rFonts w:ascii="Arial" w:hAnsi="Arial"/>
                <w:sz w:val="18"/>
                <w:lang w:val="en-US" w:eastAsia="zh-CN"/>
              </w:rPr>
            </w:pPr>
            <w:ins w:id="149" w:author="Per Lindell" w:date="2019-10-02T15:42:00Z">
              <w:r>
                <w:rPr>
                  <w:rFonts w:ascii="Arial" w:hAnsi="Arial"/>
                  <w:sz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tcPrChange w:id="150" w:author="Per Lindell" w:date="2019-10-02T15:45:00Z">
              <w:tcPr>
                <w:tcW w:w="0" w:type="auto"/>
                <w:tcBorders>
                  <w:top w:val="single" w:sz="4" w:space="0" w:color="auto"/>
                  <w:left w:val="single" w:sz="4" w:space="0" w:color="auto"/>
                  <w:bottom w:val="single" w:sz="4" w:space="0" w:color="auto"/>
                  <w:right w:val="single" w:sz="4" w:space="0" w:color="auto"/>
                </w:tcBorders>
                <w:vAlign w:val="center"/>
              </w:tcPr>
            </w:tcPrChange>
          </w:tcPr>
          <w:p w14:paraId="291DF26D" w14:textId="3CC40172" w:rsidR="0021482C" w:rsidRDefault="0021482C" w:rsidP="0021482C">
            <w:pPr>
              <w:keepNext/>
              <w:keepLines/>
              <w:spacing w:after="0"/>
              <w:jc w:val="center"/>
              <w:rPr>
                <w:ins w:id="151" w:author="Per Lindell" w:date="2019-10-02T15:42:00Z"/>
                <w:rFonts w:ascii="Arial" w:hAnsi="Arial"/>
                <w:sz w:val="18"/>
                <w:lang w:val="en-US" w:eastAsia="zh-CN"/>
              </w:rPr>
            </w:pPr>
            <w:ins w:id="152" w:author="Per Lindell" w:date="2019-10-02T15:45: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Change w:id="153"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CEA0BF2" w14:textId="02AED755" w:rsidR="0021482C" w:rsidRDefault="0021482C" w:rsidP="0021482C">
            <w:pPr>
              <w:pStyle w:val="TAC"/>
              <w:rPr>
                <w:ins w:id="154" w:author="Per Lindell" w:date="2019-10-02T15:42:00Z"/>
                <w:rFonts w:cs="Arial"/>
                <w:szCs w:val="18"/>
                <w:lang w:val="en-US" w:eastAsia="zh-CN"/>
              </w:rPr>
            </w:pPr>
            <w:ins w:id="155"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56"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9D946A4" w14:textId="08877794" w:rsidR="0021482C" w:rsidRPr="007E2704" w:rsidRDefault="0021482C" w:rsidP="0021482C">
            <w:pPr>
              <w:pStyle w:val="TAC"/>
              <w:rPr>
                <w:ins w:id="157" w:author="Per Lindell" w:date="2019-10-02T15:42:00Z"/>
                <w:rFonts w:eastAsia="Yu Mincho" w:cs="Arial"/>
                <w:szCs w:val="18"/>
              </w:rPr>
            </w:pPr>
            <w:ins w:id="158"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59"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F77C1A4" w14:textId="500315E0" w:rsidR="0021482C" w:rsidRPr="007E2704" w:rsidRDefault="0021482C" w:rsidP="0021482C">
            <w:pPr>
              <w:pStyle w:val="TAC"/>
              <w:rPr>
                <w:ins w:id="160" w:author="Per Lindell" w:date="2019-10-02T15:42:00Z"/>
                <w:rFonts w:eastAsia="Yu Mincho" w:cs="Arial"/>
                <w:szCs w:val="18"/>
              </w:rPr>
            </w:pPr>
            <w:ins w:id="161"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62"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04C9609" w14:textId="216B0A2F" w:rsidR="0021482C" w:rsidRPr="007E2704" w:rsidRDefault="0021482C" w:rsidP="0021482C">
            <w:pPr>
              <w:pStyle w:val="TAC"/>
              <w:rPr>
                <w:ins w:id="163" w:author="Per Lindell" w:date="2019-10-02T15:42:00Z"/>
                <w:rFonts w:eastAsia="Yu Mincho" w:cs="Arial"/>
                <w:szCs w:val="18"/>
              </w:rPr>
            </w:pPr>
            <w:ins w:id="164"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65"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524887F" w14:textId="22727322" w:rsidR="0021482C" w:rsidRDefault="0021482C" w:rsidP="0021482C">
            <w:pPr>
              <w:pStyle w:val="TAC"/>
              <w:rPr>
                <w:ins w:id="166" w:author="Per Lindell" w:date="2019-10-02T15:42:00Z"/>
                <w:rFonts w:eastAsia="Yu Mincho"/>
                <w:sz w:val="15"/>
                <w:szCs w:val="15"/>
              </w:rPr>
            </w:pPr>
            <w:ins w:id="167"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168"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59556F0" w14:textId="1BB7B2D3" w:rsidR="0021482C" w:rsidRDefault="0021482C" w:rsidP="0021482C">
            <w:pPr>
              <w:pStyle w:val="TAC"/>
              <w:rPr>
                <w:ins w:id="169" w:author="Per Lindell" w:date="2019-10-02T15:42:00Z"/>
                <w:rFonts w:eastAsia="Yu Mincho"/>
                <w:sz w:val="15"/>
                <w:szCs w:val="15"/>
              </w:rPr>
            </w:pPr>
            <w:ins w:id="170"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71"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D35171F" w14:textId="77777777" w:rsidR="0021482C" w:rsidRDefault="0021482C" w:rsidP="0021482C">
            <w:pPr>
              <w:keepNext/>
              <w:keepLines/>
              <w:spacing w:after="0"/>
              <w:jc w:val="center"/>
              <w:rPr>
                <w:ins w:id="172" w:author="Per Lindell" w:date="2019-10-02T15: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Change w:id="173"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8C4C33F" w14:textId="77777777" w:rsidR="0021482C" w:rsidRDefault="0021482C" w:rsidP="0021482C">
            <w:pPr>
              <w:pStyle w:val="TAC"/>
              <w:rPr>
                <w:ins w:id="174"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175"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F833090" w14:textId="77777777" w:rsidR="0021482C" w:rsidRDefault="0021482C" w:rsidP="0021482C">
            <w:pPr>
              <w:pStyle w:val="TAC"/>
              <w:rPr>
                <w:ins w:id="176"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177"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6EAD4A3" w14:textId="77777777" w:rsidR="0021482C" w:rsidRDefault="0021482C" w:rsidP="0021482C">
            <w:pPr>
              <w:pStyle w:val="TAC"/>
              <w:rPr>
                <w:ins w:id="178"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179" w:author="Per Lindell" w:date="2019-10-02T15:45:00Z">
              <w:tcPr>
                <w:tcW w:w="0" w:type="auto"/>
                <w:gridSpan w:val="3"/>
                <w:tcBorders>
                  <w:top w:val="single" w:sz="4" w:space="0" w:color="auto"/>
                  <w:left w:val="single" w:sz="4" w:space="0" w:color="auto"/>
                  <w:bottom w:val="single" w:sz="4" w:space="0" w:color="auto"/>
                  <w:right w:val="single" w:sz="4" w:space="0" w:color="auto"/>
                </w:tcBorders>
              </w:tcPr>
            </w:tcPrChange>
          </w:tcPr>
          <w:p w14:paraId="19EC4044" w14:textId="77777777" w:rsidR="0021482C" w:rsidRDefault="0021482C" w:rsidP="0021482C">
            <w:pPr>
              <w:pStyle w:val="TAC"/>
              <w:rPr>
                <w:ins w:id="180"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181" w:author="Per Lindell" w:date="2019-10-02T15:45:00Z">
              <w:tcPr>
                <w:tcW w:w="0" w:type="auto"/>
                <w:gridSpan w:val="3"/>
                <w:tcBorders>
                  <w:top w:val="single" w:sz="4" w:space="0" w:color="auto"/>
                  <w:left w:val="single" w:sz="4" w:space="0" w:color="auto"/>
                  <w:bottom w:val="single" w:sz="4" w:space="0" w:color="auto"/>
                  <w:right w:val="single" w:sz="4" w:space="0" w:color="auto"/>
                </w:tcBorders>
              </w:tcPr>
            </w:tcPrChange>
          </w:tcPr>
          <w:p w14:paraId="176A3C62" w14:textId="77777777" w:rsidR="0021482C" w:rsidRDefault="0021482C" w:rsidP="0021482C">
            <w:pPr>
              <w:pStyle w:val="TAC"/>
              <w:rPr>
                <w:ins w:id="182" w:author="Per Lindell" w:date="2019-10-02T15:42: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tcPrChange w:id="183" w:author="Per Lindell" w:date="2019-10-02T15:45: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14:paraId="619B409C" w14:textId="77777777" w:rsidR="0021482C" w:rsidRDefault="0021482C" w:rsidP="0021482C">
            <w:pPr>
              <w:spacing w:after="0"/>
              <w:rPr>
                <w:ins w:id="184" w:author="Per Lindell" w:date="2019-10-02T15:42:00Z"/>
                <w:rFonts w:ascii="Arial" w:hAnsi="Arial"/>
                <w:sz w:val="18"/>
                <w:lang w:val="en-US" w:eastAsia="zh-CN"/>
              </w:rPr>
            </w:pPr>
          </w:p>
        </w:tc>
      </w:tr>
      <w:tr w:rsidR="0021482C" w14:paraId="233831D6" w14:textId="77777777" w:rsidTr="0021482C">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Per Lindell" w:date="2019-10-02T15:45:00Z">
            <w:tblPrEx>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
          <w:jc w:val="center"/>
          <w:ins w:id="186" w:author="Per Lindell" w:date="2019-10-02T15:42:00Z"/>
          <w:trPrChange w:id="187" w:author="Per Lindell" w:date="2019-10-02T15:45:00Z">
            <w:trPr>
              <w:gridAfter w:val="0"/>
              <w:trHeight w:val="16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88" w:author="Per Lindell" w:date="2019-10-02T15: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AB711FE" w14:textId="77777777" w:rsidR="0021482C" w:rsidRDefault="0021482C" w:rsidP="0021482C">
            <w:pPr>
              <w:spacing w:after="0"/>
              <w:rPr>
                <w:ins w:id="189" w:author="Per Lindell" w:date="2019-10-02T15: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Change w:id="190" w:author="Per Lindell" w:date="2019-10-02T15:45:00Z">
              <w:tcPr>
                <w:tcW w:w="786" w:type="dxa"/>
                <w:vMerge/>
                <w:tcBorders>
                  <w:top w:val="single" w:sz="4" w:space="0" w:color="auto"/>
                  <w:left w:val="single" w:sz="4" w:space="0" w:color="auto"/>
                  <w:bottom w:val="single" w:sz="4" w:space="0" w:color="auto"/>
                  <w:right w:val="single" w:sz="4" w:space="0" w:color="auto"/>
                </w:tcBorders>
                <w:vAlign w:val="center"/>
              </w:tcPr>
            </w:tcPrChange>
          </w:tcPr>
          <w:p w14:paraId="3C3A1670" w14:textId="77777777" w:rsidR="0021482C" w:rsidRDefault="0021482C" w:rsidP="0021482C">
            <w:pPr>
              <w:spacing w:after="0"/>
              <w:rPr>
                <w:ins w:id="191" w:author="Per Lindell" w:date="2019-10-02T15:42:00Z"/>
                <w:rFonts w:ascii="Arial" w:hAnsi="Arial"/>
                <w:sz w:val="18"/>
                <w:lang w:val="en-US" w:eastAsia="zh-CN"/>
              </w:rPr>
            </w:pPr>
          </w:p>
        </w:tc>
        <w:tc>
          <w:tcPr>
            <w:tcW w:w="666" w:type="dxa"/>
            <w:vMerge/>
            <w:tcBorders>
              <w:left w:val="single" w:sz="4" w:space="0" w:color="auto"/>
              <w:right w:val="single" w:sz="4" w:space="0" w:color="auto"/>
            </w:tcBorders>
            <w:vAlign w:val="center"/>
            <w:tcPrChange w:id="192" w:author="Per Lindell" w:date="2019-10-02T15:45:00Z">
              <w:tcPr>
                <w:tcW w:w="666" w:type="dxa"/>
                <w:vMerge/>
                <w:tcBorders>
                  <w:left w:val="single" w:sz="4" w:space="0" w:color="auto"/>
                  <w:right w:val="single" w:sz="4" w:space="0" w:color="auto"/>
                </w:tcBorders>
                <w:vAlign w:val="center"/>
              </w:tcPr>
            </w:tcPrChange>
          </w:tcPr>
          <w:p w14:paraId="1B7BA660" w14:textId="77777777" w:rsidR="0021482C" w:rsidRDefault="0021482C" w:rsidP="0021482C">
            <w:pPr>
              <w:keepNext/>
              <w:keepLines/>
              <w:spacing w:after="0"/>
              <w:jc w:val="center"/>
              <w:rPr>
                <w:ins w:id="193" w:author="Per Lindell" w:date="2019-10-02T15: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Change w:id="194" w:author="Per Lindell" w:date="2019-10-02T15:45:00Z">
              <w:tcPr>
                <w:tcW w:w="0" w:type="auto"/>
                <w:tcBorders>
                  <w:top w:val="single" w:sz="4" w:space="0" w:color="auto"/>
                  <w:left w:val="single" w:sz="4" w:space="0" w:color="auto"/>
                  <w:bottom w:val="single" w:sz="4" w:space="0" w:color="auto"/>
                  <w:right w:val="single" w:sz="4" w:space="0" w:color="auto"/>
                </w:tcBorders>
                <w:vAlign w:val="center"/>
              </w:tcPr>
            </w:tcPrChange>
          </w:tcPr>
          <w:p w14:paraId="71AA62A0" w14:textId="46783EB1" w:rsidR="0021482C" w:rsidRDefault="0021482C" w:rsidP="0021482C">
            <w:pPr>
              <w:keepNext/>
              <w:keepLines/>
              <w:spacing w:after="0"/>
              <w:jc w:val="center"/>
              <w:rPr>
                <w:ins w:id="195" w:author="Per Lindell" w:date="2019-10-02T15:42:00Z"/>
                <w:rFonts w:ascii="Arial" w:hAnsi="Arial"/>
                <w:sz w:val="18"/>
                <w:lang w:val="en-US" w:eastAsia="zh-CN"/>
              </w:rPr>
            </w:pPr>
            <w:ins w:id="196" w:author="Per Lindell" w:date="2019-10-02T15:45: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Change w:id="197"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0968558" w14:textId="77777777" w:rsidR="0021482C" w:rsidRDefault="0021482C" w:rsidP="0021482C">
            <w:pPr>
              <w:pStyle w:val="TAC"/>
              <w:rPr>
                <w:ins w:id="198" w:author="Per Lindell" w:date="2019-10-02T15:42:00Z"/>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Change w:id="199"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864621" w14:textId="71540976" w:rsidR="0021482C" w:rsidRPr="007E2704" w:rsidRDefault="0021482C" w:rsidP="0021482C">
            <w:pPr>
              <w:pStyle w:val="TAC"/>
              <w:rPr>
                <w:ins w:id="200" w:author="Per Lindell" w:date="2019-10-02T15:42:00Z"/>
                <w:rFonts w:eastAsia="Yu Mincho" w:cs="Arial"/>
                <w:szCs w:val="18"/>
              </w:rPr>
            </w:pPr>
            <w:ins w:id="201"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02"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F3D2C90" w14:textId="3FFBF8A4" w:rsidR="0021482C" w:rsidRPr="007E2704" w:rsidRDefault="0021482C" w:rsidP="0021482C">
            <w:pPr>
              <w:pStyle w:val="TAC"/>
              <w:rPr>
                <w:ins w:id="203" w:author="Per Lindell" w:date="2019-10-02T15:42:00Z"/>
                <w:rFonts w:eastAsia="Yu Mincho" w:cs="Arial"/>
                <w:szCs w:val="18"/>
              </w:rPr>
            </w:pPr>
            <w:ins w:id="204"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05"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8E38293" w14:textId="407E8053" w:rsidR="0021482C" w:rsidRPr="007E2704" w:rsidRDefault="0021482C" w:rsidP="0021482C">
            <w:pPr>
              <w:pStyle w:val="TAC"/>
              <w:rPr>
                <w:ins w:id="206" w:author="Per Lindell" w:date="2019-10-02T15:42:00Z"/>
                <w:rFonts w:eastAsia="Yu Mincho" w:cs="Arial"/>
                <w:szCs w:val="18"/>
              </w:rPr>
            </w:pPr>
            <w:ins w:id="207"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08"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B1541AE" w14:textId="500DB456" w:rsidR="0021482C" w:rsidRDefault="0021482C" w:rsidP="0021482C">
            <w:pPr>
              <w:pStyle w:val="TAC"/>
              <w:rPr>
                <w:ins w:id="209" w:author="Per Lindell" w:date="2019-10-02T15:42:00Z"/>
                <w:rFonts w:eastAsia="Yu Mincho"/>
                <w:sz w:val="15"/>
                <w:szCs w:val="15"/>
              </w:rPr>
            </w:pPr>
            <w:ins w:id="210"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211"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98588DB" w14:textId="38CC2C52" w:rsidR="0021482C" w:rsidRDefault="0021482C" w:rsidP="0021482C">
            <w:pPr>
              <w:pStyle w:val="TAC"/>
              <w:rPr>
                <w:ins w:id="212" w:author="Per Lindell" w:date="2019-10-02T15:42:00Z"/>
                <w:rFonts w:eastAsia="Yu Mincho"/>
                <w:sz w:val="15"/>
                <w:szCs w:val="15"/>
              </w:rPr>
            </w:pPr>
            <w:ins w:id="213"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14"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2DFE876" w14:textId="77777777" w:rsidR="0021482C" w:rsidRDefault="0021482C" w:rsidP="0021482C">
            <w:pPr>
              <w:keepNext/>
              <w:keepLines/>
              <w:spacing w:after="0"/>
              <w:jc w:val="center"/>
              <w:rPr>
                <w:ins w:id="215" w:author="Per Lindell" w:date="2019-10-02T15: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Change w:id="216"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2E5EBD5" w14:textId="77777777" w:rsidR="0021482C" w:rsidRDefault="0021482C" w:rsidP="0021482C">
            <w:pPr>
              <w:pStyle w:val="TAC"/>
              <w:rPr>
                <w:ins w:id="217"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18"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995129D" w14:textId="77777777" w:rsidR="0021482C" w:rsidRDefault="0021482C" w:rsidP="0021482C">
            <w:pPr>
              <w:pStyle w:val="TAC"/>
              <w:rPr>
                <w:ins w:id="219"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20"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6F7C868" w14:textId="77777777" w:rsidR="0021482C" w:rsidRDefault="0021482C" w:rsidP="0021482C">
            <w:pPr>
              <w:pStyle w:val="TAC"/>
              <w:rPr>
                <w:ins w:id="221"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22" w:author="Per Lindell" w:date="2019-10-02T15:45:00Z">
              <w:tcPr>
                <w:tcW w:w="0" w:type="auto"/>
                <w:gridSpan w:val="3"/>
                <w:tcBorders>
                  <w:top w:val="single" w:sz="4" w:space="0" w:color="auto"/>
                  <w:left w:val="single" w:sz="4" w:space="0" w:color="auto"/>
                  <w:bottom w:val="single" w:sz="4" w:space="0" w:color="auto"/>
                  <w:right w:val="single" w:sz="4" w:space="0" w:color="auto"/>
                </w:tcBorders>
              </w:tcPr>
            </w:tcPrChange>
          </w:tcPr>
          <w:p w14:paraId="5AD02089" w14:textId="77777777" w:rsidR="0021482C" w:rsidRDefault="0021482C" w:rsidP="0021482C">
            <w:pPr>
              <w:pStyle w:val="TAC"/>
              <w:rPr>
                <w:ins w:id="223"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24" w:author="Per Lindell" w:date="2019-10-02T15:45:00Z">
              <w:tcPr>
                <w:tcW w:w="0" w:type="auto"/>
                <w:gridSpan w:val="3"/>
                <w:tcBorders>
                  <w:top w:val="single" w:sz="4" w:space="0" w:color="auto"/>
                  <w:left w:val="single" w:sz="4" w:space="0" w:color="auto"/>
                  <w:bottom w:val="single" w:sz="4" w:space="0" w:color="auto"/>
                  <w:right w:val="single" w:sz="4" w:space="0" w:color="auto"/>
                </w:tcBorders>
              </w:tcPr>
            </w:tcPrChange>
          </w:tcPr>
          <w:p w14:paraId="7D7D110A" w14:textId="77777777" w:rsidR="0021482C" w:rsidRDefault="0021482C" w:rsidP="0021482C">
            <w:pPr>
              <w:pStyle w:val="TAC"/>
              <w:rPr>
                <w:ins w:id="225" w:author="Per Lindell" w:date="2019-10-02T15:42: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tcPrChange w:id="226" w:author="Per Lindell" w:date="2019-10-02T15:45: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14:paraId="4203B4B4" w14:textId="77777777" w:rsidR="0021482C" w:rsidRDefault="0021482C" w:rsidP="0021482C">
            <w:pPr>
              <w:spacing w:after="0"/>
              <w:rPr>
                <w:ins w:id="227" w:author="Per Lindell" w:date="2019-10-02T15:42:00Z"/>
                <w:rFonts w:ascii="Arial" w:hAnsi="Arial"/>
                <w:sz w:val="18"/>
                <w:lang w:val="en-US" w:eastAsia="zh-CN"/>
              </w:rPr>
            </w:pPr>
          </w:p>
        </w:tc>
      </w:tr>
      <w:tr w:rsidR="0021482C" w14:paraId="031999B8" w14:textId="77777777" w:rsidTr="0021482C">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 w:author="Per Lindell" w:date="2019-10-02T15:45:00Z">
            <w:tblPrEx>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
          <w:jc w:val="center"/>
          <w:ins w:id="229" w:author="Per Lindell" w:date="2019-10-02T15:42:00Z"/>
          <w:trPrChange w:id="230" w:author="Per Lindell" w:date="2019-10-02T15:45:00Z">
            <w:trPr>
              <w:gridAfter w:val="0"/>
              <w:trHeight w:val="16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31" w:author="Per Lindell" w:date="2019-10-02T15:45: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DDCAD6B" w14:textId="77777777" w:rsidR="0021482C" w:rsidRDefault="0021482C" w:rsidP="0021482C">
            <w:pPr>
              <w:spacing w:after="0"/>
              <w:rPr>
                <w:ins w:id="232" w:author="Per Lindell" w:date="2019-10-02T15: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Change w:id="233" w:author="Per Lindell" w:date="2019-10-02T15:45:00Z">
              <w:tcPr>
                <w:tcW w:w="786" w:type="dxa"/>
                <w:vMerge/>
                <w:tcBorders>
                  <w:top w:val="single" w:sz="4" w:space="0" w:color="auto"/>
                  <w:left w:val="single" w:sz="4" w:space="0" w:color="auto"/>
                  <w:bottom w:val="single" w:sz="4" w:space="0" w:color="auto"/>
                  <w:right w:val="single" w:sz="4" w:space="0" w:color="auto"/>
                </w:tcBorders>
                <w:vAlign w:val="center"/>
              </w:tcPr>
            </w:tcPrChange>
          </w:tcPr>
          <w:p w14:paraId="55F5B112" w14:textId="77777777" w:rsidR="0021482C" w:rsidRDefault="0021482C" w:rsidP="0021482C">
            <w:pPr>
              <w:spacing w:after="0"/>
              <w:rPr>
                <w:ins w:id="234" w:author="Per Lindell" w:date="2019-10-02T15:42:00Z"/>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Change w:id="235" w:author="Per Lindell" w:date="2019-10-02T15:45:00Z">
              <w:tcPr>
                <w:tcW w:w="666" w:type="dxa"/>
                <w:vMerge/>
                <w:tcBorders>
                  <w:left w:val="single" w:sz="4" w:space="0" w:color="auto"/>
                  <w:bottom w:val="single" w:sz="4" w:space="0" w:color="auto"/>
                  <w:right w:val="single" w:sz="4" w:space="0" w:color="auto"/>
                </w:tcBorders>
                <w:vAlign w:val="center"/>
              </w:tcPr>
            </w:tcPrChange>
          </w:tcPr>
          <w:p w14:paraId="4D96D927" w14:textId="77777777" w:rsidR="0021482C" w:rsidRDefault="0021482C" w:rsidP="0021482C">
            <w:pPr>
              <w:keepNext/>
              <w:keepLines/>
              <w:spacing w:after="0"/>
              <w:jc w:val="center"/>
              <w:rPr>
                <w:ins w:id="236" w:author="Per Lindell" w:date="2019-10-02T15: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Change w:id="237" w:author="Per Lindell" w:date="2019-10-02T15:45:00Z">
              <w:tcPr>
                <w:tcW w:w="0" w:type="auto"/>
                <w:tcBorders>
                  <w:top w:val="single" w:sz="4" w:space="0" w:color="auto"/>
                  <w:left w:val="single" w:sz="4" w:space="0" w:color="auto"/>
                  <w:bottom w:val="single" w:sz="4" w:space="0" w:color="auto"/>
                  <w:right w:val="single" w:sz="4" w:space="0" w:color="auto"/>
                </w:tcBorders>
                <w:vAlign w:val="center"/>
              </w:tcPr>
            </w:tcPrChange>
          </w:tcPr>
          <w:p w14:paraId="2F15904D" w14:textId="0E09E2B2" w:rsidR="0021482C" w:rsidRDefault="0021482C" w:rsidP="0021482C">
            <w:pPr>
              <w:keepNext/>
              <w:keepLines/>
              <w:spacing w:after="0"/>
              <w:jc w:val="center"/>
              <w:rPr>
                <w:ins w:id="238" w:author="Per Lindell" w:date="2019-10-02T15:42:00Z"/>
                <w:rFonts w:ascii="Arial" w:hAnsi="Arial"/>
                <w:sz w:val="18"/>
                <w:lang w:val="en-US" w:eastAsia="zh-CN"/>
              </w:rPr>
            </w:pPr>
            <w:ins w:id="239" w:author="Per Lindell" w:date="2019-10-02T15:45: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Change w:id="240"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94D995C" w14:textId="77777777" w:rsidR="0021482C" w:rsidRDefault="0021482C" w:rsidP="0021482C">
            <w:pPr>
              <w:pStyle w:val="TAC"/>
              <w:rPr>
                <w:ins w:id="241" w:author="Per Lindell" w:date="2019-10-02T15:42:00Z"/>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242"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10151E2" w14:textId="0BCD20E8" w:rsidR="0021482C" w:rsidRPr="007E2704" w:rsidRDefault="0021482C" w:rsidP="0021482C">
            <w:pPr>
              <w:pStyle w:val="TAC"/>
              <w:rPr>
                <w:ins w:id="243" w:author="Per Lindell" w:date="2019-10-02T15:42:00Z"/>
                <w:rFonts w:eastAsia="Yu Mincho" w:cs="Arial"/>
                <w:szCs w:val="18"/>
              </w:rPr>
            </w:pPr>
            <w:ins w:id="244"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45"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AAF47C9" w14:textId="577412F6" w:rsidR="0021482C" w:rsidRPr="007E2704" w:rsidRDefault="0021482C" w:rsidP="0021482C">
            <w:pPr>
              <w:pStyle w:val="TAC"/>
              <w:rPr>
                <w:ins w:id="246" w:author="Per Lindell" w:date="2019-10-02T15:42:00Z"/>
                <w:rFonts w:eastAsia="Yu Mincho" w:cs="Arial"/>
                <w:szCs w:val="18"/>
              </w:rPr>
            </w:pPr>
            <w:ins w:id="247"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48" w:author="Per Lindell" w:date="2019-10-02T15:4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161A717" w14:textId="1B08476E" w:rsidR="0021482C" w:rsidRPr="007E2704" w:rsidRDefault="0021482C" w:rsidP="0021482C">
            <w:pPr>
              <w:pStyle w:val="TAC"/>
              <w:rPr>
                <w:ins w:id="249" w:author="Per Lindell" w:date="2019-10-02T15:42:00Z"/>
                <w:rFonts w:eastAsia="Yu Mincho" w:cs="Arial"/>
                <w:szCs w:val="18"/>
              </w:rPr>
            </w:pPr>
            <w:ins w:id="250"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51"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A53D242" w14:textId="27A8F532" w:rsidR="0021482C" w:rsidRDefault="0021482C" w:rsidP="0021482C">
            <w:pPr>
              <w:pStyle w:val="TAC"/>
              <w:rPr>
                <w:ins w:id="252" w:author="Per Lindell" w:date="2019-10-02T15:42:00Z"/>
                <w:rFonts w:eastAsia="Yu Mincho"/>
                <w:sz w:val="15"/>
                <w:szCs w:val="15"/>
              </w:rPr>
            </w:pPr>
            <w:ins w:id="253"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Change w:id="254"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CB5EA99" w14:textId="17D3356A" w:rsidR="0021482C" w:rsidRDefault="0021482C" w:rsidP="0021482C">
            <w:pPr>
              <w:pStyle w:val="TAC"/>
              <w:rPr>
                <w:ins w:id="255" w:author="Per Lindell" w:date="2019-10-02T15:42:00Z"/>
                <w:rFonts w:eastAsia="Yu Mincho"/>
                <w:sz w:val="15"/>
                <w:szCs w:val="15"/>
              </w:rPr>
            </w:pPr>
            <w:ins w:id="256" w:author="Per Lindell" w:date="2019-10-02T15:45: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57"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9F5AC8A" w14:textId="77777777" w:rsidR="0021482C" w:rsidRDefault="0021482C" w:rsidP="0021482C">
            <w:pPr>
              <w:keepNext/>
              <w:keepLines/>
              <w:spacing w:after="0"/>
              <w:jc w:val="center"/>
              <w:rPr>
                <w:ins w:id="258" w:author="Per Lindell" w:date="2019-10-02T15: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Change w:id="259"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0E8E7C3" w14:textId="77777777" w:rsidR="0021482C" w:rsidRDefault="0021482C" w:rsidP="0021482C">
            <w:pPr>
              <w:pStyle w:val="TAC"/>
              <w:rPr>
                <w:ins w:id="260"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61"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20FF9D1" w14:textId="77777777" w:rsidR="0021482C" w:rsidRDefault="0021482C" w:rsidP="0021482C">
            <w:pPr>
              <w:pStyle w:val="TAC"/>
              <w:rPr>
                <w:ins w:id="262"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63" w:author="Per Lindell" w:date="2019-10-02T15:4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9EFC48A" w14:textId="77777777" w:rsidR="0021482C" w:rsidRDefault="0021482C" w:rsidP="0021482C">
            <w:pPr>
              <w:pStyle w:val="TAC"/>
              <w:rPr>
                <w:ins w:id="264"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65" w:author="Per Lindell" w:date="2019-10-02T15:45:00Z">
              <w:tcPr>
                <w:tcW w:w="0" w:type="auto"/>
                <w:gridSpan w:val="3"/>
                <w:tcBorders>
                  <w:top w:val="single" w:sz="4" w:space="0" w:color="auto"/>
                  <w:left w:val="single" w:sz="4" w:space="0" w:color="auto"/>
                  <w:bottom w:val="single" w:sz="4" w:space="0" w:color="auto"/>
                  <w:right w:val="single" w:sz="4" w:space="0" w:color="auto"/>
                </w:tcBorders>
              </w:tcPr>
            </w:tcPrChange>
          </w:tcPr>
          <w:p w14:paraId="2E53E33C" w14:textId="77777777" w:rsidR="0021482C" w:rsidRDefault="0021482C" w:rsidP="0021482C">
            <w:pPr>
              <w:pStyle w:val="TAC"/>
              <w:rPr>
                <w:ins w:id="266" w:author="Per Lindell" w:date="2019-10-02T15: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67" w:author="Per Lindell" w:date="2019-10-02T15:45:00Z">
              <w:tcPr>
                <w:tcW w:w="0" w:type="auto"/>
                <w:gridSpan w:val="3"/>
                <w:tcBorders>
                  <w:top w:val="single" w:sz="4" w:space="0" w:color="auto"/>
                  <w:left w:val="single" w:sz="4" w:space="0" w:color="auto"/>
                  <w:bottom w:val="single" w:sz="4" w:space="0" w:color="auto"/>
                  <w:right w:val="single" w:sz="4" w:space="0" w:color="auto"/>
                </w:tcBorders>
              </w:tcPr>
            </w:tcPrChange>
          </w:tcPr>
          <w:p w14:paraId="63414D5C" w14:textId="77777777" w:rsidR="0021482C" w:rsidRDefault="0021482C" w:rsidP="0021482C">
            <w:pPr>
              <w:pStyle w:val="TAC"/>
              <w:rPr>
                <w:ins w:id="268" w:author="Per Lindell" w:date="2019-10-02T15:42: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tcPrChange w:id="269" w:author="Per Lindell" w:date="2019-10-02T15:45: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14:paraId="5B41B715" w14:textId="77777777" w:rsidR="0021482C" w:rsidRDefault="0021482C" w:rsidP="0021482C">
            <w:pPr>
              <w:spacing w:after="0"/>
              <w:rPr>
                <w:ins w:id="270" w:author="Per Lindell" w:date="2019-10-02T15:42:00Z"/>
                <w:rFonts w:ascii="Arial" w:hAnsi="Arial"/>
                <w:sz w:val="18"/>
                <w:lang w:val="en-US" w:eastAsia="zh-CN"/>
              </w:rPr>
            </w:pPr>
          </w:p>
        </w:tc>
      </w:tr>
      <w:tr w:rsidR="00C148EB" w14:paraId="3E895EB1" w14:textId="77777777" w:rsidTr="0021482C">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 w:author="Per Lindell" w:date="2019-09-26T10:47: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
          <w:jc w:val="center"/>
          <w:ins w:id="272" w:author="Per Lindell" w:date="2019-09-26T10:42:00Z"/>
          <w:trPrChange w:id="273" w:author="Per Lindell" w:date="2019-09-26T10:47:00Z">
            <w:trPr>
              <w:gridAfter w:val="0"/>
              <w:trHeight w:val="16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4" w:author="Per Lindell" w:date="2019-09-26T10: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BC6F1B" w14:textId="77777777" w:rsidR="00C148EB" w:rsidRDefault="00C148EB" w:rsidP="00C148EB">
            <w:pPr>
              <w:spacing w:after="0"/>
              <w:rPr>
                <w:ins w:id="275"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276" w:author="Per Lindell" w:date="2019-09-26T10:47: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7FFF4CE0" w14:textId="77777777" w:rsidR="00C148EB" w:rsidRDefault="00C148EB" w:rsidP="00C148EB">
            <w:pPr>
              <w:spacing w:after="0"/>
              <w:rPr>
                <w:ins w:id="277"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278" w:author="Per Lindell" w:date="2019-09-26T10:47:00Z">
              <w:tcPr>
                <w:tcW w:w="30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352710" w14:textId="6644942B" w:rsidR="00C148EB" w:rsidRPr="00050EB8" w:rsidRDefault="002F5A26" w:rsidP="00C148EB">
            <w:pPr>
              <w:keepNext/>
              <w:keepLines/>
              <w:spacing w:after="0"/>
              <w:jc w:val="center"/>
              <w:rPr>
                <w:ins w:id="279" w:author="Per Lindell" w:date="2019-09-26T10:42:00Z"/>
                <w:rFonts w:ascii="Arial" w:hAnsi="Arial"/>
                <w:sz w:val="18"/>
                <w:lang w:val="en-US" w:eastAsia="zh-CN"/>
              </w:rPr>
            </w:pPr>
            <w:ins w:id="280" w:author="Per Lindell" w:date="2019-10-02T15:55:00Z">
              <w:r>
                <w:rPr>
                  <w:rFonts w:ascii="Arial" w:hAnsi="Arial"/>
                  <w:sz w:val="18"/>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81" w:author="Per Lindell" w:date="2019-09-26T10:47:00Z">
              <w:tcPr>
                <w:tcW w:w="0" w:type="auto"/>
                <w:tcBorders>
                  <w:top w:val="single" w:sz="4" w:space="0" w:color="auto"/>
                  <w:left w:val="single" w:sz="4" w:space="0" w:color="auto"/>
                  <w:bottom w:val="single" w:sz="4" w:space="0" w:color="auto"/>
                  <w:right w:val="single" w:sz="4" w:space="0" w:color="auto"/>
                </w:tcBorders>
                <w:hideMark/>
              </w:tcPr>
            </w:tcPrChange>
          </w:tcPr>
          <w:p w14:paraId="122843B1" w14:textId="31A032C0" w:rsidR="00C148EB" w:rsidRDefault="00C148EB" w:rsidP="00C148EB">
            <w:pPr>
              <w:keepNext/>
              <w:keepLines/>
              <w:spacing w:after="0"/>
              <w:jc w:val="center"/>
              <w:rPr>
                <w:ins w:id="282" w:author="Per Lindell" w:date="2019-09-26T10:42:00Z"/>
                <w:rFonts w:ascii="Arial" w:hAnsi="Arial"/>
                <w:sz w:val="18"/>
                <w:lang w:val="en-US" w:eastAsia="zh-CN"/>
              </w:rPr>
            </w:pPr>
            <w:ins w:id="283" w:author="Per Lindell" w:date="2019-09-26T10:47: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Change w:id="284" w:author="Per Lindell" w:date="2019-09-26T10:47:00Z">
              <w:tcPr>
                <w:tcW w:w="0" w:type="auto"/>
                <w:tcBorders>
                  <w:top w:val="single" w:sz="4" w:space="0" w:color="auto"/>
                  <w:left w:val="single" w:sz="4" w:space="0" w:color="auto"/>
                  <w:bottom w:val="single" w:sz="4" w:space="0" w:color="auto"/>
                  <w:right w:val="single" w:sz="4" w:space="0" w:color="auto"/>
                </w:tcBorders>
                <w:vAlign w:val="center"/>
              </w:tcPr>
            </w:tcPrChange>
          </w:tcPr>
          <w:p w14:paraId="2DB99D98" w14:textId="69C7BF9F" w:rsidR="00C148EB" w:rsidRDefault="00C148EB" w:rsidP="00C148EB">
            <w:pPr>
              <w:pStyle w:val="TAC"/>
              <w:rPr>
                <w:ins w:id="285" w:author="Per Lindell" w:date="2019-09-26T10:42:00Z"/>
                <w:rFonts w:eastAsia="Yu Mincho"/>
                <w:sz w:val="15"/>
                <w:szCs w:val="15"/>
              </w:rPr>
            </w:pPr>
            <w:ins w:id="286" w:author="Per Lindell" w:date="2019-09-26T10:47:00Z">
              <w:r>
                <w:rPr>
                  <w:rFonts w:cs="Arial"/>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87"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DF8C38" w14:textId="2F0F28BB" w:rsidR="00C148EB" w:rsidRDefault="00C148EB" w:rsidP="00C148EB">
            <w:pPr>
              <w:pStyle w:val="TAC"/>
              <w:rPr>
                <w:ins w:id="288" w:author="Per Lindell" w:date="2019-09-26T10:42:00Z"/>
                <w:rFonts w:eastAsia="Yu Mincho"/>
                <w:sz w:val="15"/>
                <w:szCs w:val="15"/>
              </w:rPr>
            </w:pPr>
            <w:ins w:id="289"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90"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F130EA5" w14:textId="739A4BF9" w:rsidR="00C148EB" w:rsidRDefault="00C148EB" w:rsidP="00C148EB">
            <w:pPr>
              <w:pStyle w:val="TAC"/>
              <w:rPr>
                <w:ins w:id="291" w:author="Per Lindell" w:date="2019-09-26T10:42:00Z"/>
                <w:rFonts w:eastAsia="Yu Mincho"/>
                <w:sz w:val="15"/>
                <w:szCs w:val="15"/>
              </w:rPr>
            </w:pPr>
            <w:ins w:id="292"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93"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925A2AA" w14:textId="0163EF1B" w:rsidR="00C148EB" w:rsidRDefault="00C148EB" w:rsidP="00C148EB">
            <w:pPr>
              <w:pStyle w:val="TAC"/>
              <w:rPr>
                <w:ins w:id="294" w:author="Per Lindell" w:date="2019-09-26T10:42:00Z"/>
                <w:rFonts w:eastAsia="Yu Mincho"/>
                <w:sz w:val="15"/>
                <w:szCs w:val="15"/>
              </w:rPr>
            </w:pPr>
            <w:ins w:id="295" w:author="Per Lindell" w:date="2019-09-26T10:47:00Z">
              <w:r w:rsidRPr="007E2704">
                <w:rPr>
                  <w:rFonts w:eastAsia="Yu Mincho" w:cs="Arial"/>
                  <w:szCs w:val="18"/>
                </w:rPr>
                <w:t>Yes</w:t>
              </w:r>
            </w:ins>
            <w:ins w:id="296" w:author="Per Lindell" w:date="2019-10-02T16:01:00Z">
              <w:r w:rsidR="002F5A26" w:rsidRPr="002F5A26">
                <w:rPr>
                  <w:rFonts w:eastAsia="Yu Mincho" w:cs="Arial"/>
                  <w:szCs w:val="18"/>
                  <w:vertAlign w:val="superscript"/>
                </w:rPr>
                <w:t>2</w:t>
              </w:r>
            </w:ins>
          </w:p>
        </w:tc>
        <w:tc>
          <w:tcPr>
            <w:tcW w:w="0" w:type="auto"/>
            <w:tcBorders>
              <w:top w:val="single" w:sz="4" w:space="0" w:color="auto"/>
              <w:left w:val="single" w:sz="4" w:space="0" w:color="auto"/>
              <w:bottom w:val="single" w:sz="4" w:space="0" w:color="auto"/>
              <w:right w:val="single" w:sz="4" w:space="0" w:color="auto"/>
            </w:tcBorders>
            <w:vAlign w:val="center"/>
            <w:tcPrChange w:id="297"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3DE1B9E" w14:textId="6431EF43" w:rsidR="00C148EB" w:rsidRDefault="00C148EB" w:rsidP="00C148EB">
            <w:pPr>
              <w:pStyle w:val="TAC"/>
              <w:rPr>
                <w:ins w:id="298"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99"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AD6374B" w14:textId="73677CF6" w:rsidR="00C148EB" w:rsidRDefault="00C148EB" w:rsidP="00C148EB">
            <w:pPr>
              <w:pStyle w:val="TAC"/>
              <w:rPr>
                <w:ins w:id="300"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01"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2714093F" w14:textId="77777777" w:rsidR="00C148EB" w:rsidRDefault="00C148EB" w:rsidP="00C148EB">
            <w:pPr>
              <w:keepNext/>
              <w:keepLines/>
              <w:spacing w:after="0"/>
              <w:jc w:val="center"/>
              <w:rPr>
                <w:ins w:id="302"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Change w:id="303"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6B376ED" w14:textId="77777777" w:rsidR="00C148EB" w:rsidRDefault="00C148EB" w:rsidP="00C148EB">
            <w:pPr>
              <w:pStyle w:val="TAC"/>
              <w:rPr>
                <w:ins w:id="304"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05"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E62F0C" w14:textId="77777777" w:rsidR="00C148EB" w:rsidRDefault="00C148EB" w:rsidP="00C148EB">
            <w:pPr>
              <w:pStyle w:val="TAC"/>
              <w:rPr>
                <w:ins w:id="306"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07"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2A7CE1B" w14:textId="77777777" w:rsidR="00C148EB" w:rsidRDefault="00C148EB" w:rsidP="00C148EB">
            <w:pPr>
              <w:pStyle w:val="TAC"/>
              <w:rPr>
                <w:ins w:id="308"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09" w:author="Per Lindell" w:date="2019-09-26T10:47:00Z">
              <w:tcPr>
                <w:tcW w:w="0" w:type="auto"/>
                <w:gridSpan w:val="3"/>
                <w:tcBorders>
                  <w:top w:val="single" w:sz="4" w:space="0" w:color="auto"/>
                  <w:left w:val="single" w:sz="4" w:space="0" w:color="auto"/>
                  <w:bottom w:val="single" w:sz="4" w:space="0" w:color="auto"/>
                  <w:right w:val="single" w:sz="4" w:space="0" w:color="auto"/>
                </w:tcBorders>
              </w:tcPr>
            </w:tcPrChange>
          </w:tcPr>
          <w:p w14:paraId="6A9AA744" w14:textId="77777777" w:rsidR="00C148EB" w:rsidRDefault="00C148EB" w:rsidP="00C148EB">
            <w:pPr>
              <w:pStyle w:val="TAC"/>
              <w:rPr>
                <w:ins w:id="310"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11" w:author="Per Lindell" w:date="2019-09-26T10:47:00Z">
              <w:tcPr>
                <w:tcW w:w="0" w:type="auto"/>
                <w:gridSpan w:val="3"/>
                <w:tcBorders>
                  <w:top w:val="single" w:sz="4" w:space="0" w:color="auto"/>
                  <w:left w:val="single" w:sz="4" w:space="0" w:color="auto"/>
                  <w:bottom w:val="single" w:sz="4" w:space="0" w:color="auto"/>
                  <w:right w:val="single" w:sz="4" w:space="0" w:color="auto"/>
                </w:tcBorders>
              </w:tcPr>
            </w:tcPrChange>
          </w:tcPr>
          <w:p w14:paraId="4A0FC427" w14:textId="77777777" w:rsidR="00C148EB" w:rsidRDefault="00C148EB" w:rsidP="00C148EB">
            <w:pPr>
              <w:pStyle w:val="TAC"/>
              <w:rPr>
                <w:ins w:id="312" w:author="Per Lindell" w:date="2019-09-26T10:42: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3" w:author="Per Lindell" w:date="2019-09-26T10:4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E4EDF3" w14:textId="77777777" w:rsidR="00C148EB" w:rsidRDefault="00C148EB" w:rsidP="00C148EB">
            <w:pPr>
              <w:spacing w:after="0"/>
              <w:rPr>
                <w:ins w:id="314" w:author="Per Lindell" w:date="2019-09-26T10:42:00Z"/>
                <w:rFonts w:ascii="Arial" w:hAnsi="Arial"/>
                <w:sz w:val="18"/>
                <w:lang w:val="en-US" w:eastAsia="zh-CN"/>
              </w:rPr>
            </w:pPr>
          </w:p>
        </w:tc>
      </w:tr>
      <w:tr w:rsidR="00C148EB" w14:paraId="0CA2DB3B" w14:textId="77777777" w:rsidTr="0021482C">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 w:author="Per Lindell" w:date="2019-09-26T10:47: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6"/>
          <w:jc w:val="center"/>
          <w:ins w:id="316" w:author="Per Lindell" w:date="2019-09-26T10:42:00Z"/>
          <w:trPrChange w:id="317" w:author="Per Lindell" w:date="2019-09-26T10:47:00Z">
            <w:trPr>
              <w:gridAfter w:val="0"/>
              <w:trHeight w:val="3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8" w:author="Per Lindell" w:date="2019-09-26T10: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0276DB" w14:textId="77777777" w:rsidR="00C148EB" w:rsidRDefault="00C148EB" w:rsidP="00C148EB">
            <w:pPr>
              <w:spacing w:after="0"/>
              <w:rPr>
                <w:ins w:id="319"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320" w:author="Per Lindell" w:date="2019-09-26T10:47: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74967F21" w14:textId="77777777" w:rsidR="00C148EB" w:rsidRDefault="00C148EB" w:rsidP="00C148EB">
            <w:pPr>
              <w:spacing w:after="0"/>
              <w:rPr>
                <w:ins w:id="321"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22" w:author="Per Lindell" w:date="2019-09-26T10:47:00Z">
              <w:tcPr>
                <w:tcW w:w="300" w:type="dxa"/>
                <w:vMerge/>
                <w:tcBorders>
                  <w:top w:val="single" w:sz="4" w:space="0" w:color="auto"/>
                  <w:left w:val="single" w:sz="4" w:space="0" w:color="auto"/>
                  <w:bottom w:val="single" w:sz="4" w:space="0" w:color="auto"/>
                  <w:right w:val="single" w:sz="4" w:space="0" w:color="auto"/>
                </w:tcBorders>
                <w:vAlign w:val="center"/>
                <w:hideMark/>
              </w:tcPr>
            </w:tcPrChange>
          </w:tcPr>
          <w:p w14:paraId="4C981172" w14:textId="77777777" w:rsidR="00C148EB" w:rsidRPr="00050EB8" w:rsidRDefault="00C148EB" w:rsidP="00C148EB">
            <w:pPr>
              <w:spacing w:after="0"/>
              <w:rPr>
                <w:ins w:id="323"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24" w:author="Per Lindell" w:date="2019-09-26T10:47:00Z">
              <w:tcPr>
                <w:tcW w:w="0" w:type="auto"/>
                <w:tcBorders>
                  <w:top w:val="single" w:sz="4" w:space="0" w:color="auto"/>
                  <w:left w:val="single" w:sz="4" w:space="0" w:color="auto"/>
                  <w:bottom w:val="single" w:sz="4" w:space="0" w:color="auto"/>
                  <w:right w:val="single" w:sz="4" w:space="0" w:color="auto"/>
                </w:tcBorders>
                <w:hideMark/>
              </w:tcPr>
            </w:tcPrChange>
          </w:tcPr>
          <w:p w14:paraId="00E21105" w14:textId="41E0971D" w:rsidR="00C148EB" w:rsidRDefault="00C148EB" w:rsidP="00C148EB">
            <w:pPr>
              <w:keepNext/>
              <w:keepLines/>
              <w:spacing w:after="0"/>
              <w:jc w:val="center"/>
              <w:rPr>
                <w:ins w:id="325" w:author="Per Lindell" w:date="2019-09-26T10:42:00Z"/>
                <w:rFonts w:ascii="Arial" w:hAnsi="Arial"/>
                <w:sz w:val="18"/>
                <w:lang w:val="en-US" w:eastAsia="zh-CN"/>
              </w:rPr>
            </w:pPr>
            <w:ins w:id="326" w:author="Per Lindell" w:date="2019-09-26T10:47: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Change w:id="327" w:author="Per Lindell" w:date="2019-09-26T10:47:00Z">
              <w:tcPr>
                <w:tcW w:w="0" w:type="auto"/>
                <w:tcBorders>
                  <w:top w:val="single" w:sz="4" w:space="0" w:color="auto"/>
                  <w:left w:val="single" w:sz="4" w:space="0" w:color="auto"/>
                  <w:bottom w:val="single" w:sz="4" w:space="0" w:color="auto"/>
                  <w:right w:val="single" w:sz="4" w:space="0" w:color="auto"/>
                </w:tcBorders>
                <w:vAlign w:val="center"/>
              </w:tcPr>
            </w:tcPrChange>
          </w:tcPr>
          <w:p w14:paraId="7BB38EAE" w14:textId="77777777" w:rsidR="00C148EB" w:rsidRDefault="00C148EB" w:rsidP="00C148EB">
            <w:pPr>
              <w:pStyle w:val="TAC"/>
              <w:rPr>
                <w:ins w:id="328"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29"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75AD50" w14:textId="601208D7" w:rsidR="00C148EB" w:rsidRDefault="00C148EB" w:rsidP="00C148EB">
            <w:pPr>
              <w:pStyle w:val="TAC"/>
              <w:rPr>
                <w:ins w:id="330" w:author="Per Lindell" w:date="2019-09-26T10:42:00Z"/>
                <w:rFonts w:eastAsia="Yu Mincho"/>
                <w:sz w:val="15"/>
                <w:szCs w:val="15"/>
              </w:rPr>
            </w:pPr>
            <w:ins w:id="331"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32"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7869E11" w14:textId="2EEA0569" w:rsidR="00C148EB" w:rsidRDefault="00C148EB" w:rsidP="00C148EB">
            <w:pPr>
              <w:pStyle w:val="TAC"/>
              <w:rPr>
                <w:ins w:id="333" w:author="Per Lindell" w:date="2019-09-26T10:42:00Z"/>
                <w:rFonts w:eastAsia="Yu Mincho"/>
                <w:sz w:val="15"/>
                <w:szCs w:val="15"/>
              </w:rPr>
            </w:pPr>
            <w:ins w:id="334"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35"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6AE15F" w14:textId="19714EBA" w:rsidR="00C148EB" w:rsidRDefault="00C148EB" w:rsidP="00C148EB">
            <w:pPr>
              <w:pStyle w:val="TAC"/>
              <w:rPr>
                <w:ins w:id="336" w:author="Per Lindell" w:date="2019-09-26T10:42:00Z"/>
                <w:rFonts w:eastAsia="Yu Mincho"/>
                <w:sz w:val="15"/>
                <w:szCs w:val="15"/>
              </w:rPr>
            </w:pPr>
            <w:ins w:id="337" w:author="Per Lindell" w:date="2019-09-26T10:47:00Z">
              <w:r w:rsidRPr="007E2704">
                <w:rPr>
                  <w:rFonts w:eastAsia="Yu Mincho" w:cs="Arial"/>
                  <w:szCs w:val="18"/>
                </w:rPr>
                <w:t>Yes</w:t>
              </w:r>
            </w:ins>
            <w:ins w:id="338" w:author="Per Lindell" w:date="2019-10-02T16:01:00Z">
              <w:r w:rsidR="002F5A26" w:rsidRPr="002F5A26">
                <w:rPr>
                  <w:rFonts w:eastAsia="Yu Mincho" w:cs="Arial"/>
                  <w:szCs w:val="18"/>
                  <w:vertAlign w:val="superscript"/>
                </w:rPr>
                <w:t>2</w:t>
              </w:r>
            </w:ins>
          </w:p>
        </w:tc>
        <w:tc>
          <w:tcPr>
            <w:tcW w:w="0" w:type="auto"/>
            <w:tcBorders>
              <w:top w:val="single" w:sz="4" w:space="0" w:color="auto"/>
              <w:left w:val="single" w:sz="4" w:space="0" w:color="auto"/>
              <w:bottom w:val="single" w:sz="4" w:space="0" w:color="auto"/>
              <w:right w:val="single" w:sz="4" w:space="0" w:color="auto"/>
            </w:tcBorders>
            <w:vAlign w:val="center"/>
            <w:tcPrChange w:id="339"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954C244" w14:textId="05E2C627" w:rsidR="00C148EB" w:rsidRDefault="00C148EB" w:rsidP="00C148EB">
            <w:pPr>
              <w:pStyle w:val="TAC"/>
              <w:rPr>
                <w:ins w:id="340"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41"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3AD92DA" w14:textId="1F511D6E" w:rsidR="00C148EB" w:rsidRDefault="00C148EB" w:rsidP="00C148EB">
            <w:pPr>
              <w:pStyle w:val="TAC"/>
              <w:rPr>
                <w:ins w:id="342"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43"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4E7A177" w14:textId="77777777" w:rsidR="00C148EB" w:rsidRDefault="00C148EB" w:rsidP="00C148EB">
            <w:pPr>
              <w:pStyle w:val="TAC"/>
              <w:rPr>
                <w:ins w:id="344"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45"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52A3E22" w14:textId="77777777" w:rsidR="00C148EB" w:rsidRDefault="00C148EB" w:rsidP="00C148EB">
            <w:pPr>
              <w:pStyle w:val="TAC"/>
              <w:rPr>
                <w:ins w:id="346"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47"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9E410B" w14:textId="77777777" w:rsidR="00C148EB" w:rsidRDefault="00C148EB" w:rsidP="00C148EB">
            <w:pPr>
              <w:pStyle w:val="TAC"/>
              <w:rPr>
                <w:ins w:id="348"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49"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23220A9" w14:textId="77777777" w:rsidR="00C148EB" w:rsidRDefault="00C148EB" w:rsidP="00C148EB">
            <w:pPr>
              <w:pStyle w:val="TAC"/>
              <w:rPr>
                <w:ins w:id="350"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51" w:author="Per Lindell" w:date="2019-09-26T10:47:00Z">
              <w:tcPr>
                <w:tcW w:w="0" w:type="auto"/>
                <w:gridSpan w:val="3"/>
                <w:tcBorders>
                  <w:top w:val="single" w:sz="4" w:space="0" w:color="auto"/>
                  <w:left w:val="single" w:sz="4" w:space="0" w:color="auto"/>
                  <w:bottom w:val="single" w:sz="4" w:space="0" w:color="auto"/>
                  <w:right w:val="single" w:sz="4" w:space="0" w:color="auto"/>
                </w:tcBorders>
              </w:tcPr>
            </w:tcPrChange>
          </w:tcPr>
          <w:p w14:paraId="281BA8D2" w14:textId="77777777" w:rsidR="00C148EB" w:rsidRPr="00050EB8" w:rsidRDefault="00C148EB" w:rsidP="00C148EB">
            <w:pPr>
              <w:pStyle w:val="TAC"/>
              <w:rPr>
                <w:ins w:id="352" w:author="Per Lindell" w:date="2019-09-26T10:42: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Change w:id="353" w:author="Per Lindell" w:date="2019-09-26T10:47:00Z">
              <w:tcPr>
                <w:tcW w:w="0" w:type="auto"/>
                <w:gridSpan w:val="3"/>
                <w:tcBorders>
                  <w:top w:val="single" w:sz="4" w:space="0" w:color="auto"/>
                  <w:left w:val="single" w:sz="4" w:space="0" w:color="auto"/>
                  <w:bottom w:val="single" w:sz="4" w:space="0" w:color="auto"/>
                  <w:right w:val="single" w:sz="4" w:space="0" w:color="auto"/>
                </w:tcBorders>
              </w:tcPr>
            </w:tcPrChange>
          </w:tcPr>
          <w:p w14:paraId="48284752" w14:textId="77777777" w:rsidR="00C148EB" w:rsidRPr="00050EB8" w:rsidRDefault="00C148EB" w:rsidP="00C148EB">
            <w:pPr>
              <w:pStyle w:val="TAC"/>
              <w:rPr>
                <w:ins w:id="354" w:author="Per Lindell" w:date="2019-09-26T10:42: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5" w:author="Per Lindell" w:date="2019-09-26T10:4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C44F61F" w14:textId="77777777" w:rsidR="00C148EB" w:rsidRDefault="00C148EB" w:rsidP="00C148EB">
            <w:pPr>
              <w:spacing w:after="0"/>
              <w:rPr>
                <w:ins w:id="356" w:author="Per Lindell" w:date="2019-09-26T10:42:00Z"/>
                <w:rFonts w:ascii="Arial" w:hAnsi="Arial"/>
                <w:sz w:val="18"/>
                <w:lang w:val="en-US" w:eastAsia="zh-CN"/>
              </w:rPr>
            </w:pPr>
          </w:p>
        </w:tc>
      </w:tr>
      <w:tr w:rsidR="00C148EB" w14:paraId="6B80DA58" w14:textId="77777777" w:rsidTr="0021482C">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 w:author="Per Lindell" w:date="2019-09-26T10:47: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358" w:author="Per Lindell" w:date="2019-09-26T10:42:00Z"/>
          <w:trPrChange w:id="359" w:author="Per Lindell" w:date="2019-09-26T10:47:00Z">
            <w:trPr>
              <w:gridAfter w:val="0"/>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0" w:author="Per Lindell" w:date="2019-09-26T10: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C12359" w14:textId="77777777" w:rsidR="00C148EB" w:rsidRDefault="00C148EB" w:rsidP="00C148EB">
            <w:pPr>
              <w:spacing w:after="0"/>
              <w:rPr>
                <w:ins w:id="361"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362" w:author="Per Lindell" w:date="2019-09-26T10:47: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32760106" w14:textId="77777777" w:rsidR="00C148EB" w:rsidRDefault="00C148EB" w:rsidP="00C148EB">
            <w:pPr>
              <w:spacing w:after="0"/>
              <w:rPr>
                <w:ins w:id="363"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64" w:author="Per Lindell" w:date="2019-09-26T10:47:00Z">
              <w:tcPr>
                <w:tcW w:w="300" w:type="dxa"/>
                <w:vMerge/>
                <w:tcBorders>
                  <w:top w:val="single" w:sz="4" w:space="0" w:color="auto"/>
                  <w:left w:val="single" w:sz="4" w:space="0" w:color="auto"/>
                  <w:bottom w:val="single" w:sz="4" w:space="0" w:color="auto"/>
                  <w:right w:val="single" w:sz="4" w:space="0" w:color="auto"/>
                </w:tcBorders>
                <w:vAlign w:val="center"/>
                <w:hideMark/>
              </w:tcPr>
            </w:tcPrChange>
          </w:tcPr>
          <w:p w14:paraId="74120809" w14:textId="77777777" w:rsidR="00C148EB" w:rsidRPr="00050EB8" w:rsidRDefault="00C148EB" w:rsidP="00C148EB">
            <w:pPr>
              <w:spacing w:after="0"/>
              <w:rPr>
                <w:ins w:id="365"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66" w:author="Per Lindell" w:date="2019-09-26T10:47:00Z">
              <w:tcPr>
                <w:tcW w:w="0" w:type="auto"/>
                <w:tcBorders>
                  <w:top w:val="single" w:sz="4" w:space="0" w:color="auto"/>
                  <w:left w:val="single" w:sz="4" w:space="0" w:color="auto"/>
                  <w:bottom w:val="single" w:sz="4" w:space="0" w:color="auto"/>
                  <w:right w:val="single" w:sz="4" w:space="0" w:color="auto"/>
                </w:tcBorders>
                <w:hideMark/>
              </w:tcPr>
            </w:tcPrChange>
          </w:tcPr>
          <w:p w14:paraId="72CB3EB2" w14:textId="5F161C59" w:rsidR="00C148EB" w:rsidRDefault="00C148EB" w:rsidP="00C148EB">
            <w:pPr>
              <w:keepNext/>
              <w:keepLines/>
              <w:spacing w:after="0"/>
              <w:jc w:val="center"/>
              <w:rPr>
                <w:ins w:id="367" w:author="Per Lindell" w:date="2019-09-26T10:42:00Z"/>
                <w:rFonts w:ascii="Arial" w:hAnsi="Arial"/>
                <w:sz w:val="18"/>
                <w:lang w:val="en-US" w:eastAsia="zh-CN"/>
              </w:rPr>
            </w:pPr>
            <w:ins w:id="368" w:author="Per Lindell" w:date="2019-09-26T10:47: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Change w:id="369" w:author="Per Lindell" w:date="2019-09-26T10:47:00Z">
              <w:tcPr>
                <w:tcW w:w="0" w:type="auto"/>
                <w:tcBorders>
                  <w:top w:val="single" w:sz="4" w:space="0" w:color="auto"/>
                  <w:left w:val="single" w:sz="4" w:space="0" w:color="auto"/>
                  <w:bottom w:val="single" w:sz="4" w:space="0" w:color="auto"/>
                  <w:right w:val="single" w:sz="4" w:space="0" w:color="auto"/>
                </w:tcBorders>
                <w:vAlign w:val="center"/>
              </w:tcPr>
            </w:tcPrChange>
          </w:tcPr>
          <w:p w14:paraId="7A313590" w14:textId="77777777" w:rsidR="00C148EB" w:rsidRDefault="00C148EB" w:rsidP="00C148EB">
            <w:pPr>
              <w:pStyle w:val="TAC"/>
              <w:rPr>
                <w:ins w:id="370"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71"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E0BBBD" w14:textId="0D385F3D" w:rsidR="00C148EB" w:rsidRDefault="00C148EB" w:rsidP="00C148EB">
            <w:pPr>
              <w:pStyle w:val="TAC"/>
              <w:rPr>
                <w:ins w:id="372"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73"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48F2730" w14:textId="1FF4CBBA" w:rsidR="00C148EB" w:rsidRDefault="00C148EB" w:rsidP="00C148EB">
            <w:pPr>
              <w:pStyle w:val="TAC"/>
              <w:rPr>
                <w:ins w:id="374"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75"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2DF3AFF" w14:textId="711DD156" w:rsidR="00C148EB" w:rsidRDefault="00C148EB" w:rsidP="00C148EB">
            <w:pPr>
              <w:pStyle w:val="TAC"/>
              <w:rPr>
                <w:ins w:id="376"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77"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8E72B52" w14:textId="5CEFA871" w:rsidR="00C148EB" w:rsidRDefault="00C148EB" w:rsidP="00C148EB">
            <w:pPr>
              <w:pStyle w:val="TAC"/>
              <w:rPr>
                <w:ins w:id="378"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79"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775A4BB" w14:textId="299BE6BD" w:rsidR="00C148EB" w:rsidRDefault="00C148EB" w:rsidP="00C148EB">
            <w:pPr>
              <w:pStyle w:val="TAC"/>
              <w:rPr>
                <w:ins w:id="380"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81"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073D7FC4" w14:textId="77777777" w:rsidR="00C148EB" w:rsidRDefault="00C148EB" w:rsidP="00C148EB">
            <w:pPr>
              <w:pStyle w:val="TAC"/>
              <w:rPr>
                <w:ins w:id="382"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83"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D5B2FE8" w14:textId="77777777" w:rsidR="00C148EB" w:rsidRDefault="00C148EB" w:rsidP="00C148EB">
            <w:pPr>
              <w:pStyle w:val="TAC"/>
              <w:rPr>
                <w:ins w:id="384"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85"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E49CFD8" w14:textId="77777777" w:rsidR="00C148EB" w:rsidRDefault="00C148EB" w:rsidP="00C148EB">
            <w:pPr>
              <w:pStyle w:val="TAC"/>
              <w:rPr>
                <w:ins w:id="386"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87" w:author="Per Lindell" w:date="2019-09-26T10:47: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0B74EE9" w14:textId="77777777" w:rsidR="00C148EB" w:rsidRDefault="00C148EB" w:rsidP="00C148EB">
            <w:pPr>
              <w:pStyle w:val="TAC"/>
              <w:rPr>
                <w:ins w:id="388"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89" w:author="Per Lindell" w:date="2019-09-26T10:47:00Z">
              <w:tcPr>
                <w:tcW w:w="0" w:type="auto"/>
                <w:gridSpan w:val="3"/>
                <w:tcBorders>
                  <w:top w:val="single" w:sz="4" w:space="0" w:color="auto"/>
                  <w:left w:val="single" w:sz="4" w:space="0" w:color="auto"/>
                  <w:bottom w:val="single" w:sz="4" w:space="0" w:color="auto"/>
                  <w:right w:val="single" w:sz="4" w:space="0" w:color="auto"/>
                </w:tcBorders>
              </w:tcPr>
            </w:tcPrChange>
          </w:tcPr>
          <w:p w14:paraId="535B1862" w14:textId="77777777" w:rsidR="00C148EB" w:rsidRPr="00050EB8" w:rsidRDefault="00C148EB" w:rsidP="00C148EB">
            <w:pPr>
              <w:pStyle w:val="TAC"/>
              <w:rPr>
                <w:ins w:id="390" w:author="Per Lindell" w:date="2019-09-26T10:42: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Change w:id="391" w:author="Per Lindell" w:date="2019-09-26T10:47:00Z">
              <w:tcPr>
                <w:tcW w:w="0" w:type="auto"/>
                <w:gridSpan w:val="3"/>
                <w:tcBorders>
                  <w:top w:val="single" w:sz="4" w:space="0" w:color="auto"/>
                  <w:left w:val="single" w:sz="4" w:space="0" w:color="auto"/>
                  <w:bottom w:val="single" w:sz="4" w:space="0" w:color="auto"/>
                  <w:right w:val="single" w:sz="4" w:space="0" w:color="auto"/>
                </w:tcBorders>
              </w:tcPr>
            </w:tcPrChange>
          </w:tcPr>
          <w:p w14:paraId="68C35C56" w14:textId="77777777" w:rsidR="00C148EB" w:rsidRPr="00050EB8" w:rsidRDefault="00C148EB" w:rsidP="00C148EB">
            <w:pPr>
              <w:pStyle w:val="TAC"/>
              <w:rPr>
                <w:ins w:id="392" w:author="Per Lindell" w:date="2019-09-26T10:42: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3" w:author="Per Lindell" w:date="2019-09-26T10:4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BA4F4C" w14:textId="77777777" w:rsidR="00C148EB" w:rsidRDefault="00C148EB" w:rsidP="00C148EB">
            <w:pPr>
              <w:spacing w:after="0"/>
              <w:rPr>
                <w:ins w:id="394" w:author="Per Lindell" w:date="2019-09-26T10:42:00Z"/>
                <w:rFonts w:ascii="Arial" w:hAnsi="Arial"/>
                <w:sz w:val="18"/>
                <w:lang w:val="en-US" w:eastAsia="zh-CN"/>
              </w:rPr>
            </w:pPr>
          </w:p>
        </w:tc>
      </w:tr>
      <w:tr w:rsidR="00C148EB" w14:paraId="5726C2CF" w14:textId="77777777" w:rsidTr="0021482C">
        <w:trPr>
          <w:trHeight w:val="149"/>
          <w:jc w:val="center"/>
          <w:ins w:id="39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5439A" w14:textId="77777777" w:rsidR="00C148EB" w:rsidRDefault="00C148EB" w:rsidP="00935785">
            <w:pPr>
              <w:spacing w:after="0"/>
              <w:rPr>
                <w:ins w:id="396"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13F3880" w14:textId="77777777" w:rsidR="00C148EB" w:rsidRDefault="00C148EB" w:rsidP="00935785">
            <w:pPr>
              <w:spacing w:after="0"/>
              <w:rPr>
                <w:ins w:id="397"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16739E6" w14:textId="77777777" w:rsidR="00C148EB" w:rsidRPr="00050EB8" w:rsidRDefault="00C148EB" w:rsidP="00935785">
            <w:pPr>
              <w:keepNext/>
              <w:keepLines/>
              <w:spacing w:after="0"/>
              <w:jc w:val="center"/>
              <w:rPr>
                <w:ins w:id="398" w:author="Per Lindell" w:date="2019-09-26T10:42:00Z"/>
                <w:rFonts w:ascii="Arial" w:hAnsi="Arial"/>
                <w:sz w:val="18"/>
                <w:lang w:val="en-US" w:eastAsia="zh-CN"/>
              </w:rPr>
            </w:pPr>
            <w:ins w:id="399" w:author="Per Lindell" w:date="2019-09-26T10:42:00Z">
              <w:r>
                <w:rPr>
                  <w:rFonts w:ascii="Arial" w:hAnsi="Arial"/>
                  <w:sz w:val="18"/>
                  <w:lang w:val="en-US" w:eastAsia="zh-CN"/>
                </w:rPr>
                <w:t>n7</w:t>
              </w:r>
              <w:r>
                <w:rPr>
                  <w:rFonts w:ascii="Arial"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51DA0" w14:textId="77777777" w:rsidR="00C148EB" w:rsidRDefault="00C148EB" w:rsidP="00935785">
            <w:pPr>
              <w:keepNext/>
              <w:keepLines/>
              <w:spacing w:after="0"/>
              <w:jc w:val="center"/>
              <w:rPr>
                <w:ins w:id="400" w:author="Per Lindell" w:date="2019-09-26T10:42:00Z"/>
                <w:rFonts w:ascii="Arial" w:hAnsi="Arial"/>
                <w:sz w:val="18"/>
                <w:lang w:val="en-US" w:eastAsia="zh-CN"/>
              </w:rPr>
            </w:pPr>
            <w:ins w:id="401" w:author="Per Lindell" w:date="2019-09-26T10: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AEE45E3" w14:textId="77777777" w:rsidR="00C148EB" w:rsidRPr="00C148EB" w:rsidRDefault="00C148EB" w:rsidP="00935785">
            <w:pPr>
              <w:keepNext/>
              <w:keepLines/>
              <w:spacing w:after="0"/>
              <w:jc w:val="center"/>
              <w:rPr>
                <w:ins w:id="402"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FBE93C" w14:textId="77777777" w:rsidR="00C148EB" w:rsidRPr="00C148EB" w:rsidRDefault="00C148EB" w:rsidP="00935785">
            <w:pPr>
              <w:pStyle w:val="TAC"/>
              <w:rPr>
                <w:ins w:id="403" w:author="Per Lindell" w:date="2019-09-26T10:42:00Z"/>
                <w:rFonts w:eastAsia="Yu Mincho"/>
                <w:szCs w:val="18"/>
              </w:rPr>
            </w:pPr>
            <w:ins w:id="404"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82F7F7C" w14:textId="77777777" w:rsidR="00C148EB" w:rsidRPr="00C148EB" w:rsidRDefault="00C148EB" w:rsidP="00935785">
            <w:pPr>
              <w:pStyle w:val="TAC"/>
              <w:rPr>
                <w:ins w:id="405" w:author="Per Lindell" w:date="2019-09-26T10:42:00Z"/>
                <w:rFonts w:eastAsia="Yu Mincho"/>
                <w:szCs w:val="18"/>
              </w:rPr>
            </w:pPr>
            <w:ins w:id="406"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13A85F9" w14:textId="77777777" w:rsidR="00C148EB" w:rsidRPr="00C148EB" w:rsidRDefault="00C148EB" w:rsidP="00935785">
            <w:pPr>
              <w:pStyle w:val="TAC"/>
              <w:rPr>
                <w:ins w:id="407" w:author="Per Lindell" w:date="2019-09-26T10:42:00Z"/>
                <w:rFonts w:eastAsia="Yu Mincho"/>
                <w:szCs w:val="18"/>
              </w:rPr>
            </w:pPr>
            <w:ins w:id="408"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3277B2" w14:textId="77777777" w:rsidR="00C148EB" w:rsidRPr="00C148EB" w:rsidRDefault="00C148EB" w:rsidP="00935785">
            <w:pPr>
              <w:pStyle w:val="TAC"/>
              <w:rPr>
                <w:ins w:id="409"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26EA7E" w14:textId="77777777" w:rsidR="00C148EB" w:rsidRPr="00C148EB" w:rsidRDefault="00C148EB" w:rsidP="00935785">
            <w:pPr>
              <w:pStyle w:val="TAC"/>
              <w:rPr>
                <w:ins w:id="410"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E9CF2" w14:textId="77777777" w:rsidR="00C148EB" w:rsidRPr="00C148EB" w:rsidRDefault="00C148EB" w:rsidP="00935785">
            <w:pPr>
              <w:pStyle w:val="TAC"/>
              <w:rPr>
                <w:ins w:id="411" w:author="Per Lindell" w:date="2019-09-26T10:42:00Z"/>
                <w:rFonts w:eastAsia="Yu Mincho"/>
                <w:szCs w:val="18"/>
              </w:rPr>
            </w:pPr>
            <w:ins w:id="412"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D7BA18" w14:textId="77777777" w:rsidR="00C148EB" w:rsidRPr="00C148EB" w:rsidRDefault="00C148EB" w:rsidP="00935785">
            <w:pPr>
              <w:pStyle w:val="TAC"/>
              <w:rPr>
                <w:ins w:id="413" w:author="Per Lindell" w:date="2019-09-26T10:42:00Z"/>
                <w:rFonts w:eastAsia="Yu Mincho"/>
                <w:szCs w:val="18"/>
              </w:rPr>
            </w:pPr>
            <w:ins w:id="414"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0AFDD0" w14:textId="77777777" w:rsidR="00C148EB" w:rsidRPr="00C148EB" w:rsidRDefault="00C148EB" w:rsidP="00935785">
            <w:pPr>
              <w:pStyle w:val="TAC"/>
              <w:rPr>
                <w:ins w:id="415"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B7FF42" w14:textId="77777777" w:rsidR="00C148EB" w:rsidRPr="00C148EB" w:rsidRDefault="00C148EB" w:rsidP="00935785">
            <w:pPr>
              <w:pStyle w:val="TAC"/>
              <w:rPr>
                <w:ins w:id="416"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1C879FF" w14:textId="77777777" w:rsidR="00C148EB" w:rsidRPr="00C148EB" w:rsidRDefault="00C148EB" w:rsidP="00935785">
            <w:pPr>
              <w:pStyle w:val="TAC"/>
              <w:rPr>
                <w:ins w:id="417"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2FCD826" w14:textId="77777777" w:rsidR="00C148EB" w:rsidRPr="00C148EB" w:rsidRDefault="00C148EB" w:rsidP="00935785">
            <w:pPr>
              <w:pStyle w:val="TAC"/>
              <w:rPr>
                <w:ins w:id="418" w:author="Per Lindell" w:date="2019-09-26T10:42: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D93D" w14:textId="77777777" w:rsidR="00C148EB" w:rsidRDefault="00C148EB" w:rsidP="00935785">
            <w:pPr>
              <w:spacing w:after="0"/>
              <w:rPr>
                <w:ins w:id="419" w:author="Per Lindell" w:date="2019-09-26T10:42:00Z"/>
                <w:rFonts w:ascii="Arial" w:hAnsi="Arial"/>
                <w:sz w:val="18"/>
                <w:lang w:val="en-US" w:eastAsia="zh-CN"/>
              </w:rPr>
            </w:pPr>
          </w:p>
        </w:tc>
      </w:tr>
      <w:tr w:rsidR="00C148EB" w14:paraId="0C918E07" w14:textId="77777777" w:rsidTr="0021482C">
        <w:trPr>
          <w:trHeight w:val="149"/>
          <w:jc w:val="center"/>
          <w:ins w:id="42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C669B" w14:textId="77777777" w:rsidR="00C148EB" w:rsidRDefault="00C148EB" w:rsidP="00935785">
            <w:pPr>
              <w:spacing w:after="0"/>
              <w:rPr>
                <w:ins w:id="421"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C8EEE6" w14:textId="77777777" w:rsidR="00C148EB" w:rsidRDefault="00C148EB" w:rsidP="00935785">
            <w:pPr>
              <w:spacing w:after="0"/>
              <w:rPr>
                <w:ins w:id="422"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281B5F1" w14:textId="77777777" w:rsidR="00C148EB" w:rsidRPr="00050EB8" w:rsidRDefault="00C148EB" w:rsidP="00935785">
            <w:pPr>
              <w:spacing w:after="0"/>
              <w:rPr>
                <w:ins w:id="423"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D7D7F" w14:textId="77777777" w:rsidR="00C148EB" w:rsidRDefault="00C148EB" w:rsidP="00935785">
            <w:pPr>
              <w:keepNext/>
              <w:keepLines/>
              <w:spacing w:after="0"/>
              <w:jc w:val="center"/>
              <w:rPr>
                <w:ins w:id="424" w:author="Per Lindell" w:date="2019-09-26T10:42:00Z"/>
                <w:rFonts w:ascii="Arial" w:hAnsi="Arial"/>
                <w:sz w:val="18"/>
                <w:lang w:val="en-US" w:eastAsia="zh-CN"/>
              </w:rPr>
            </w:pPr>
            <w:ins w:id="425" w:author="Per Lindell" w:date="2019-09-26T10: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D344BA6" w14:textId="77777777" w:rsidR="00C148EB" w:rsidRPr="00C148EB" w:rsidRDefault="00C148EB" w:rsidP="00935785">
            <w:pPr>
              <w:keepNext/>
              <w:keepLines/>
              <w:spacing w:after="0"/>
              <w:jc w:val="center"/>
              <w:rPr>
                <w:ins w:id="426"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472054" w14:textId="77777777" w:rsidR="00C148EB" w:rsidRPr="00C148EB" w:rsidRDefault="00C148EB" w:rsidP="00935785">
            <w:pPr>
              <w:pStyle w:val="TAC"/>
              <w:rPr>
                <w:ins w:id="427" w:author="Per Lindell" w:date="2019-09-26T10:42:00Z"/>
                <w:rFonts w:eastAsia="Yu Mincho"/>
                <w:szCs w:val="18"/>
              </w:rPr>
            </w:pPr>
            <w:ins w:id="428"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B02E9F" w14:textId="77777777" w:rsidR="00C148EB" w:rsidRPr="00C148EB" w:rsidRDefault="00C148EB" w:rsidP="00935785">
            <w:pPr>
              <w:pStyle w:val="TAC"/>
              <w:rPr>
                <w:ins w:id="429" w:author="Per Lindell" w:date="2019-09-26T10:42:00Z"/>
                <w:rFonts w:eastAsia="Yu Mincho"/>
                <w:szCs w:val="18"/>
              </w:rPr>
            </w:pPr>
            <w:ins w:id="430"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2F9907D" w14:textId="77777777" w:rsidR="00C148EB" w:rsidRPr="00C148EB" w:rsidRDefault="00C148EB" w:rsidP="00935785">
            <w:pPr>
              <w:pStyle w:val="TAC"/>
              <w:rPr>
                <w:ins w:id="431" w:author="Per Lindell" w:date="2019-09-26T10:42:00Z"/>
                <w:rFonts w:eastAsia="Yu Mincho"/>
                <w:szCs w:val="18"/>
              </w:rPr>
            </w:pPr>
            <w:ins w:id="432"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B28AF4D" w14:textId="77777777" w:rsidR="00C148EB" w:rsidRPr="00C148EB" w:rsidRDefault="00C148EB" w:rsidP="00935785">
            <w:pPr>
              <w:pStyle w:val="TAC"/>
              <w:rPr>
                <w:ins w:id="433"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D9F70A" w14:textId="77777777" w:rsidR="00C148EB" w:rsidRPr="00C148EB" w:rsidRDefault="00C148EB" w:rsidP="00935785">
            <w:pPr>
              <w:pStyle w:val="TAC"/>
              <w:rPr>
                <w:ins w:id="434"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711DA" w14:textId="77777777" w:rsidR="00C148EB" w:rsidRPr="00C148EB" w:rsidRDefault="00C148EB" w:rsidP="00935785">
            <w:pPr>
              <w:pStyle w:val="TAC"/>
              <w:rPr>
                <w:ins w:id="435" w:author="Per Lindell" w:date="2019-09-26T10:42:00Z"/>
                <w:rFonts w:eastAsia="Yu Mincho"/>
                <w:szCs w:val="18"/>
              </w:rPr>
            </w:pPr>
            <w:ins w:id="436"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A49C28" w14:textId="77777777" w:rsidR="00C148EB" w:rsidRPr="00C148EB" w:rsidRDefault="00C148EB" w:rsidP="00935785">
            <w:pPr>
              <w:pStyle w:val="TAC"/>
              <w:rPr>
                <w:ins w:id="437" w:author="Per Lindell" w:date="2019-09-26T10:42:00Z"/>
                <w:rFonts w:eastAsia="Yu Mincho"/>
                <w:szCs w:val="18"/>
              </w:rPr>
            </w:pPr>
            <w:ins w:id="438"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077AB4" w14:textId="77777777" w:rsidR="00C148EB" w:rsidRPr="00C148EB" w:rsidRDefault="00C148EB" w:rsidP="00935785">
            <w:pPr>
              <w:pStyle w:val="TAC"/>
              <w:rPr>
                <w:ins w:id="439" w:author="Per Lindell" w:date="2019-09-26T10:42:00Z"/>
                <w:rFonts w:eastAsia="Yu Mincho"/>
                <w:szCs w:val="18"/>
              </w:rPr>
            </w:pPr>
            <w:ins w:id="440"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B32DF" w14:textId="77777777" w:rsidR="00C148EB" w:rsidRPr="00C148EB" w:rsidRDefault="00C148EB" w:rsidP="00935785">
            <w:pPr>
              <w:pStyle w:val="TAC"/>
              <w:rPr>
                <w:ins w:id="441" w:author="Per Lindell" w:date="2019-09-26T10:42:00Z"/>
                <w:rFonts w:eastAsia="Yu Mincho"/>
                <w:szCs w:val="18"/>
              </w:rPr>
            </w:pPr>
            <w:ins w:id="442"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DB4292" w14:textId="77777777" w:rsidR="00C148EB" w:rsidRPr="00C148EB" w:rsidRDefault="00C148EB" w:rsidP="00935785">
            <w:pPr>
              <w:pStyle w:val="TAC"/>
              <w:rPr>
                <w:ins w:id="443" w:author="Per Lindell" w:date="2019-09-26T10:42:00Z"/>
                <w:szCs w:val="18"/>
                <w:vertAlign w:val="superscript"/>
                <w:lang w:eastAsia="zh-CN"/>
              </w:rPr>
            </w:pPr>
            <w:ins w:id="444" w:author="Per Lindell" w:date="2019-09-26T10:42:00Z">
              <w:r w:rsidRPr="00C148EB">
                <w:rPr>
                  <w:rFonts w:eastAsia="Yu Mincho"/>
                  <w:szCs w:val="18"/>
                </w:rPr>
                <w:t>Yes</w:t>
              </w:r>
              <w:r w:rsidRPr="00C148EB">
                <w:rPr>
                  <w:rFonts w:hint="eastAsia"/>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9959F4C" w14:textId="77777777" w:rsidR="00C148EB" w:rsidRPr="00C148EB" w:rsidRDefault="00C148EB" w:rsidP="00935785">
            <w:pPr>
              <w:pStyle w:val="TAC"/>
              <w:rPr>
                <w:ins w:id="445" w:author="Per Lindell" w:date="2019-09-26T10:42:00Z"/>
                <w:szCs w:val="18"/>
                <w:lang w:eastAsia="zh-CN"/>
              </w:rPr>
            </w:pPr>
            <w:ins w:id="446" w:author="Per Lindell" w:date="2019-09-26T10:42: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12A8" w14:textId="77777777" w:rsidR="00C148EB" w:rsidRDefault="00C148EB" w:rsidP="00935785">
            <w:pPr>
              <w:spacing w:after="0"/>
              <w:rPr>
                <w:ins w:id="447" w:author="Per Lindell" w:date="2019-09-26T10:42:00Z"/>
                <w:rFonts w:ascii="Arial" w:hAnsi="Arial"/>
                <w:sz w:val="18"/>
                <w:lang w:val="en-US" w:eastAsia="zh-CN"/>
              </w:rPr>
            </w:pPr>
          </w:p>
        </w:tc>
      </w:tr>
      <w:tr w:rsidR="00C148EB" w14:paraId="53A394BD" w14:textId="77777777" w:rsidTr="0021482C">
        <w:trPr>
          <w:trHeight w:val="149"/>
          <w:jc w:val="center"/>
          <w:ins w:id="44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5199" w14:textId="77777777" w:rsidR="00C148EB" w:rsidRDefault="00C148EB" w:rsidP="00935785">
            <w:pPr>
              <w:spacing w:after="0"/>
              <w:rPr>
                <w:ins w:id="449" w:author="Per Lindell" w:date="2019-09-26T10:42: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F01371E" w14:textId="77777777" w:rsidR="00C148EB" w:rsidRDefault="00C148EB" w:rsidP="00935785">
            <w:pPr>
              <w:spacing w:after="0"/>
              <w:rPr>
                <w:ins w:id="450"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AC6041" w14:textId="77777777" w:rsidR="00C148EB" w:rsidRPr="00050EB8" w:rsidRDefault="00C148EB" w:rsidP="00935785">
            <w:pPr>
              <w:spacing w:after="0"/>
              <w:rPr>
                <w:ins w:id="451"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555BB" w14:textId="77777777" w:rsidR="00C148EB" w:rsidRDefault="00C148EB" w:rsidP="00935785">
            <w:pPr>
              <w:keepNext/>
              <w:keepLines/>
              <w:spacing w:after="0"/>
              <w:jc w:val="center"/>
              <w:rPr>
                <w:ins w:id="452" w:author="Per Lindell" w:date="2019-09-26T10:42:00Z"/>
                <w:rFonts w:ascii="Arial" w:hAnsi="Arial"/>
                <w:sz w:val="18"/>
                <w:lang w:val="en-US" w:eastAsia="zh-CN"/>
              </w:rPr>
            </w:pPr>
            <w:ins w:id="453" w:author="Per Lindell" w:date="2019-09-26T10: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DE6E902" w14:textId="77777777" w:rsidR="00C148EB" w:rsidRPr="00C148EB" w:rsidRDefault="00C148EB" w:rsidP="00935785">
            <w:pPr>
              <w:keepNext/>
              <w:keepLines/>
              <w:spacing w:after="0"/>
              <w:jc w:val="center"/>
              <w:rPr>
                <w:ins w:id="454"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5D827" w14:textId="77777777" w:rsidR="00C148EB" w:rsidRPr="00C148EB" w:rsidRDefault="00C148EB" w:rsidP="00935785">
            <w:pPr>
              <w:pStyle w:val="TAC"/>
              <w:rPr>
                <w:ins w:id="455" w:author="Per Lindell" w:date="2019-09-26T10:42:00Z"/>
                <w:rFonts w:eastAsia="Yu Mincho"/>
                <w:szCs w:val="18"/>
              </w:rPr>
            </w:pPr>
            <w:ins w:id="456"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FC2359F" w14:textId="77777777" w:rsidR="00C148EB" w:rsidRPr="00C148EB" w:rsidRDefault="00C148EB" w:rsidP="00935785">
            <w:pPr>
              <w:pStyle w:val="TAC"/>
              <w:rPr>
                <w:ins w:id="457" w:author="Per Lindell" w:date="2019-09-26T10:42:00Z"/>
                <w:rFonts w:eastAsia="Yu Mincho"/>
                <w:szCs w:val="18"/>
              </w:rPr>
            </w:pPr>
            <w:ins w:id="458"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8FEC5A" w14:textId="77777777" w:rsidR="00C148EB" w:rsidRPr="00C148EB" w:rsidRDefault="00C148EB" w:rsidP="00935785">
            <w:pPr>
              <w:pStyle w:val="TAC"/>
              <w:rPr>
                <w:ins w:id="459" w:author="Per Lindell" w:date="2019-09-26T10:42:00Z"/>
                <w:rFonts w:eastAsia="Yu Mincho"/>
                <w:szCs w:val="18"/>
              </w:rPr>
            </w:pPr>
            <w:ins w:id="460"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6B1F7E" w14:textId="77777777" w:rsidR="00C148EB" w:rsidRPr="00C148EB" w:rsidRDefault="00C148EB" w:rsidP="00935785">
            <w:pPr>
              <w:pStyle w:val="TAC"/>
              <w:rPr>
                <w:ins w:id="461"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A42D11" w14:textId="77777777" w:rsidR="00C148EB" w:rsidRPr="00C148EB" w:rsidRDefault="00C148EB" w:rsidP="00935785">
            <w:pPr>
              <w:pStyle w:val="TAC"/>
              <w:rPr>
                <w:ins w:id="462"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1CE99" w14:textId="77777777" w:rsidR="00C148EB" w:rsidRPr="00C148EB" w:rsidRDefault="00C148EB" w:rsidP="00935785">
            <w:pPr>
              <w:pStyle w:val="TAC"/>
              <w:rPr>
                <w:ins w:id="463" w:author="Per Lindell" w:date="2019-09-26T10:42:00Z"/>
                <w:rFonts w:eastAsia="Yu Mincho"/>
                <w:szCs w:val="18"/>
              </w:rPr>
            </w:pPr>
            <w:ins w:id="464"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3FB33A" w14:textId="77777777" w:rsidR="00C148EB" w:rsidRPr="00C148EB" w:rsidRDefault="00C148EB" w:rsidP="00935785">
            <w:pPr>
              <w:pStyle w:val="TAC"/>
              <w:rPr>
                <w:ins w:id="465" w:author="Per Lindell" w:date="2019-09-26T10:42:00Z"/>
                <w:rFonts w:eastAsia="Yu Mincho"/>
                <w:szCs w:val="18"/>
              </w:rPr>
            </w:pPr>
            <w:ins w:id="466"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CB8446" w14:textId="77777777" w:rsidR="00C148EB" w:rsidRPr="00C148EB" w:rsidRDefault="00C148EB" w:rsidP="00935785">
            <w:pPr>
              <w:pStyle w:val="TAC"/>
              <w:rPr>
                <w:ins w:id="467" w:author="Per Lindell" w:date="2019-09-26T10:42:00Z"/>
                <w:rFonts w:eastAsia="Yu Mincho"/>
                <w:szCs w:val="18"/>
              </w:rPr>
            </w:pPr>
            <w:ins w:id="468"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9E40DB" w14:textId="77777777" w:rsidR="00C148EB" w:rsidRPr="00C148EB" w:rsidRDefault="00C148EB" w:rsidP="00935785">
            <w:pPr>
              <w:pStyle w:val="TAC"/>
              <w:rPr>
                <w:ins w:id="469" w:author="Per Lindell" w:date="2019-09-26T10:42:00Z"/>
                <w:rFonts w:eastAsia="Yu Mincho"/>
                <w:szCs w:val="18"/>
              </w:rPr>
            </w:pPr>
            <w:ins w:id="470"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A2AD9B8" w14:textId="77777777" w:rsidR="00C148EB" w:rsidRPr="00C148EB" w:rsidRDefault="00C148EB" w:rsidP="00935785">
            <w:pPr>
              <w:pStyle w:val="TAC"/>
              <w:rPr>
                <w:ins w:id="471" w:author="Per Lindell" w:date="2019-09-26T10:42:00Z"/>
                <w:szCs w:val="18"/>
                <w:vertAlign w:val="superscript"/>
                <w:lang w:eastAsia="zh-CN"/>
              </w:rPr>
            </w:pPr>
            <w:ins w:id="472" w:author="Per Lindell" w:date="2019-09-26T10:42:00Z">
              <w:r w:rsidRPr="00C148EB">
                <w:rPr>
                  <w:rFonts w:eastAsia="Yu Mincho"/>
                  <w:szCs w:val="18"/>
                </w:rPr>
                <w:t>Yes</w:t>
              </w:r>
              <w:r w:rsidRPr="00C148EB">
                <w:rPr>
                  <w:rFonts w:hint="eastAsia"/>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8EF1840" w14:textId="77777777" w:rsidR="00C148EB" w:rsidRPr="00C148EB" w:rsidRDefault="00C148EB" w:rsidP="00935785">
            <w:pPr>
              <w:pStyle w:val="TAC"/>
              <w:rPr>
                <w:ins w:id="473" w:author="Per Lindell" w:date="2019-09-26T10:42:00Z"/>
                <w:szCs w:val="18"/>
                <w:lang w:eastAsia="zh-CN"/>
              </w:rPr>
            </w:pPr>
            <w:ins w:id="474" w:author="Per Lindell" w:date="2019-09-26T10:42: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0FC3" w14:textId="77777777" w:rsidR="00C148EB" w:rsidRDefault="00C148EB" w:rsidP="00935785">
            <w:pPr>
              <w:spacing w:after="0"/>
              <w:rPr>
                <w:ins w:id="475" w:author="Per Lindell" w:date="2019-09-26T10:42:00Z"/>
                <w:rFonts w:ascii="Arial" w:hAnsi="Arial"/>
                <w:sz w:val="18"/>
                <w:lang w:val="en-US" w:eastAsia="zh-CN"/>
              </w:rPr>
            </w:pPr>
          </w:p>
        </w:tc>
      </w:tr>
      <w:tr w:rsidR="00C148EB" w14:paraId="73051C83" w14:textId="77777777" w:rsidTr="0021482C">
        <w:trPr>
          <w:trHeight w:val="149"/>
          <w:jc w:val="center"/>
          <w:ins w:id="476" w:author="Per Lindell" w:date="2019-09-26T10:42:00Z"/>
        </w:trPr>
        <w:tc>
          <w:tcPr>
            <w:tcW w:w="11181" w:type="dxa"/>
            <w:gridSpan w:val="17"/>
            <w:tcBorders>
              <w:top w:val="single" w:sz="4" w:space="0" w:color="auto"/>
              <w:left w:val="single" w:sz="4" w:space="0" w:color="auto"/>
              <w:bottom w:val="single" w:sz="4" w:space="0" w:color="auto"/>
              <w:right w:val="single" w:sz="4" w:space="0" w:color="auto"/>
            </w:tcBorders>
            <w:vAlign w:val="center"/>
          </w:tcPr>
          <w:p w14:paraId="0E51A963" w14:textId="77777777" w:rsidR="00C148EB" w:rsidRDefault="00C148EB" w:rsidP="00935785">
            <w:pPr>
              <w:spacing w:after="0"/>
              <w:rPr>
                <w:ins w:id="477" w:author="Per Lindell" w:date="2019-10-02T16:00:00Z"/>
                <w:rFonts w:ascii="Arial" w:eastAsia="Yu Mincho" w:hAnsi="Arial" w:cs="Arial"/>
                <w:sz w:val="18"/>
                <w:szCs w:val="18"/>
              </w:rPr>
            </w:pPr>
            <w:ins w:id="478" w:author="Per Lindell" w:date="2019-09-26T10:42:00Z">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ins>
          </w:p>
          <w:p w14:paraId="458DFBE3" w14:textId="510204D7" w:rsidR="002F5A26" w:rsidRPr="002F5A26" w:rsidRDefault="002F5A26" w:rsidP="002F5A26">
            <w:pPr>
              <w:pStyle w:val="TAN"/>
              <w:rPr>
                <w:ins w:id="479" w:author="Per Lindell" w:date="2019-09-26T10:42:00Z"/>
                <w:rFonts w:eastAsia="Yu Mincho"/>
              </w:rPr>
            </w:pPr>
            <w:ins w:id="480" w:author="Per Lindell" w:date="2019-10-02T16:00:00Z">
              <w:r w:rsidRPr="002F5A26">
                <w:rPr>
                  <w:rFonts w:eastAsia="Yu Mincho" w:cs="Arial"/>
                  <w:szCs w:val="18"/>
                </w:rPr>
                <w:t xml:space="preserve">NOTE </w:t>
              </w:r>
            </w:ins>
            <w:ins w:id="481" w:author="Per Lindell" w:date="2019-10-02T16:01:00Z">
              <w:r>
                <w:rPr>
                  <w:rFonts w:eastAsia="Yu Mincho" w:cs="Arial"/>
                  <w:szCs w:val="18"/>
                </w:rPr>
                <w:t>2</w:t>
              </w:r>
            </w:ins>
            <w:ins w:id="482" w:author="Per Lindell" w:date="2019-10-02T16:00:00Z">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w:t>
              </w:r>
              <w:proofErr w:type="spellStart"/>
              <w:r w:rsidRPr="002F5A26">
                <w:rPr>
                  <w:rFonts w:eastAsia="Yu Mincho" w:cs="Arial"/>
                  <w:szCs w:val="18"/>
                </w:rPr>
                <w:t>MHz.</w:t>
              </w:r>
            </w:ins>
            <w:proofErr w:type="spellEnd"/>
          </w:p>
        </w:tc>
      </w:tr>
    </w:tbl>
    <w:p w14:paraId="2623C0C2" w14:textId="77777777" w:rsidR="00C148EB" w:rsidRDefault="00C148EB" w:rsidP="00C148EB">
      <w:pPr>
        <w:rPr>
          <w:ins w:id="483" w:author="Per Lindell" w:date="2019-09-26T10:42:00Z"/>
          <w:lang w:eastAsia="ko-KR"/>
        </w:rPr>
      </w:pPr>
    </w:p>
    <w:p w14:paraId="5B2FDE12" w14:textId="0F018308" w:rsidR="00C148EB" w:rsidRDefault="00490FA6" w:rsidP="00C148EB">
      <w:pPr>
        <w:tabs>
          <w:tab w:val="num" w:pos="680"/>
        </w:tabs>
        <w:spacing w:before="100" w:beforeAutospacing="1" w:afterLines="100" w:after="240"/>
        <w:outlineLvl w:val="2"/>
        <w:rPr>
          <w:ins w:id="484" w:author="Per Lindell" w:date="2019-09-26T10:42:00Z"/>
          <w:rFonts w:ascii="Calibri" w:hAnsi="Calibri"/>
          <w:color w:val="000000"/>
          <w:sz w:val="28"/>
          <w:szCs w:val="22"/>
          <w:lang w:val="en-US" w:eastAsia="zh-CN"/>
        </w:rPr>
      </w:pPr>
      <w:ins w:id="485" w:author="Per Lindell" w:date="2019-10-02T15:38:00Z">
        <w:r>
          <w:rPr>
            <w:rFonts w:ascii="Arial" w:hAnsi="Arial"/>
            <w:color w:val="000000"/>
            <w:sz w:val="28"/>
            <w:lang w:val="en-US" w:eastAsia="zh-CN"/>
          </w:rPr>
          <w:t>5.x</w:t>
        </w:r>
      </w:ins>
      <w:ins w:id="486" w:author="Per Lindell" w:date="2019-09-26T10:42:00Z">
        <w:r w:rsidR="00C148EB">
          <w:rPr>
            <w:rFonts w:ascii="Arial" w:hAnsi="Arial"/>
            <w:color w:val="000000"/>
            <w:sz w:val="28"/>
            <w:lang w:val="en-US" w:eastAsia="zh-CN"/>
          </w:rPr>
          <w:t>.</w:t>
        </w:r>
      </w:ins>
      <w:ins w:id="487" w:author="Per Lindell" w:date="2019-10-02T15:39:00Z">
        <w:r>
          <w:rPr>
            <w:rFonts w:ascii="Arial" w:hAnsi="Arial"/>
            <w:color w:val="000000"/>
            <w:sz w:val="28"/>
            <w:lang w:val="en-US" w:eastAsia="zh-CN"/>
          </w:rPr>
          <w:t>2</w:t>
        </w:r>
      </w:ins>
      <w:ins w:id="488"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w:t>
        </w:r>
        <w:proofErr w:type="spellStart"/>
        <w:proofErr w:type="gramStart"/>
        <w:r w:rsidR="00C148EB">
          <w:rPr>
            <w:rFonts w:ascii="Arial" w:hAnsi="Arial"/>
            <w:color w:val="000000"/>
            <w:sz w:val="28"/>
            <w:lang w:val="en-US" w:eastAsia="zh-CN"/>
          </w:rPr>
          <w:t>T</w:t>
        </w:r>
        <w:r w:rsidR="00C148EB">
          <w:rPr>
            <w:rFonts w:ascii="Arial" w:hAnsi="Arial"/>
            <w:color w:val="000000"/>
            <w:sz w:val="28"/>
            <w:vertAlign w:val="subscript"/>
            <w:lang w:val="en-US" w:eastAsia="zh-CN"/>
          </w:rPr>
          <w:t>IB,c</w:t>
        </w:r>
        <w:proofErr w:type="spellEnd"/>
        <w:proofErr w:type="gramEnd"/>
        <w:r w:rsidR="00C148EB">
          <w:rPr>
            <w:rFonts w:ascii="Arial" w:hAnsi="Arial"/>
            <w:color w:val="000000"/>
            <w:sz w:val="28"/>
            <w:lang w:val="en-US" w:eastAsia="zh-CN"/>
          </w:rPr>
          <w:t xml:space="preserve"> and ∆</w:t>
        </w:r>
        <w:proofErr w:type="spellStart"/>
        <w:r w:rsidR="00C148EB">
          <w:rPr>
            <w:rFonts w:ascii="Arial" w:hAnsi="Arial"/>
            <w:color w:val="000000"/>
            <w:sz w:val="28"/>
            <w:lang w:val="en-US" w:eastAsia="zh-CN"/>
          </w:rPr>
          <w:t>R</w:t>
        </w:r>
        <w:r w:rsidR="00C148EB">
          <w:rPr>
            <w:rFonts w:ascii="Arial" w:hAnsi="Arial"/>
            <w:color w:val="000000"/>
            <w:sz w:val="28"/>
            <w:vertAlign w:val="subscript"/>
            <w:lang w:val="en-US" w:eastAsia="zh-CN"/>
          </w:rPr>
          <w:t>IB,c</w:t>
        </w:r>
        <w:proofErr w:type="spellEnd"/>
        <w:r w:rsidR="00C148EB">
          <w:rPr>
            <w:rFonts w:ascii="Arial" w:hAnsi="Arial"/>
            <w:color w:val="000000"/>
            <w:sz w:val="28"/>
            <w:lang w:val="en-US" w:eastAsia="zh-CN"/>
          </w:rPr>
          <w:t xml:space="preserve"> values</w:t>
        </w:r>
      </w:ins>
    </w:p>
    <w:p w14:paraId="56673261" w14:textId="64B61963" w:rsidR="00C148EB" w:rsidRDefault="00C148EB" w:rsidP="00C148EB">
      <w:pPr>
        <w:rPr>
          <w:ins w:id="489" w:author="Per Lindell" w:date="2019-09-26T10:42:00Z"/>
          <w:color w:val="000000"/>
          <w:lang w:val="en-US" w:eastAsia="zh-CN"/>
        </w:rPr>
      </w:pPr>
      <w:ins w:id="490"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ins>
      <w:ins w:id="491" w:author="Per Lindell" w:date="2019-10-02T15:51:00Z">
        <w:r w:rsidR="0021482C">
          <w:rPr>
            <w:color w:val="000000"/>
            <w:lang w:eastAsia="zh-CN"/>
          </w:rPr>
          <w:t xml:space="preserve">n3, </w:t>
        </w:r>
      </w:ins>
      <w:ins w:id="492" w:author="Per Lindell" w:date="2019-10-02T15:55:00Z">
        <w:r w:rsidR="002F5A26">
          <w:rPr>
            <w:rFonts w:hint="eastAsia"/>
            <w:color w:val="000000"/>
            <w:lang w:eastAsia="zh-CN"/>
          </w:rPr>
          <w:t>n28</w:t>
        </w:r>
      </w:ins>
      <w:ins w:id="493" w:author="Per Lindell" w:date="2019-09-26T10:42:00Z">
        <w:r>
          <w:rPr>
            <w:color w:val="000000"/>
            <w:lang w:eastAsia="zh-CN"/>
          </w:rPr>
          <w:t xml:space="preserve"> </w:t>
        </w:r>
        <w:r>
          <w:rPr>
            <w:color w:val="000000"/>
          </w:rPr>
          <w:t xml:space="preserve">and </w:t>
        </w:r>
        <w:r w:rsidRPr="00887006">
          <w:rPr>
            <w:rFonts w:hint="eastAsia"/>
            <w:color w:val="000000"/>
            <w:lang w:eastAsia="zh-CN"/>
          </w:rPr>
          <w:t>n78</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w:t>
        </w:r>
      </w:ins>
      <w:ins w:id="494" w:author="Per Lindell" w:date="2019-10-02T15:38:00Z">
        <w:r w:rsidR="00490FA6">
          <w:rPr>
            <w:color w:val="000000"/>
            <w:lang w:val="en-US" w:eastAsia="ja-JP"/>
          </w:rPr>
          <w:t>5.x</w:t>
        </w:r>
      </w:ins>
      <w:ins w:id="495" w:author="Per Lindell" w:date="2019-09-26T10:42:00Z">
        <w:r>
          <w:rPr>
            <w:color w:val="000000"/>
            <w:lang w:val="en-US" w:eastAsia="ja-JP"/>
          </w:rPr>
          <w:t>.4-1 and</w:t>
        </w:r>
        <w:r>
          <w:rPr>
            <w:color w:val="000000"/>
            <w:lang w:val="en-US" w:eastAsia="zh-CN"/>
          </w:rPr>
          <w:t xml:space="preserve"> </w:t>
        </w:r>
        <w:r>
          <w:rPr>
            <w:color w:val="000000"/>
            <w:lang w:val="en-US" w:eastAsia="ja-JP"/>
          </w:rPr>
          <w:t xml:space="preserve"> table </w:t>
        </w:r>
      </w:ins>
      <w:ins w:id="496" w:author="Per Lindell" w:date="2019-10-02T15:38:00Z">
        <w:r w:rsidR="00490FA6">
          <w:rPr>
            <w:color w:val="000000"/>
            <w:lang w:val="en-US" w:eastAsia="ja-JP"/>
          </w:rPr>
          <w:t>5.x</w:t>
        </w:r>
      </w:ins>
      <w:ins w:id="497" w:author="Per Lindell" w:date="2019-09-26T10:42:00Z">
        <w:r>
          <w:rPr>
            <w:color w:val="000000"/>
            <w:lang w:val="en-US" w:eastAsia="ja-JP"/>
          </w:rPr>
          <w:t>.4-2</w:t>
        </w:r>
        <w:r>
          <w:rPr>
            <w:color w:val="000000"/>
            <w:lang w:val="en-US" w:eastAsia="zh-CN"/>
          </w:rPr>
          <w:t xml:space="preserve">, respectively. Values are derived from </w:t>
        </w:r>
      </w:ins>
      <w:ins w:id="498" w:author="Per Lindell" w:date="2019-09-26T10:57:00Z">
        <w:r w:rsidR="001727F4">
          <w:rPr>
            <w:color w:val="000000"/>
            <w:lang w:val="en-US" w:eastAsia="zh-CN"/>
          </w:rPr>
          <w:t>DC_1-</w:t>
        </w:r>
      </w:ins>
      <w:ins w:id="499" w:author="Per Lindell" w:date="2019-10-02T15:51:00Z">
        <w:r w:rsidR="0021482C">
          <w:rPr>
            <w:color w:val="000000"/>
            <w:lang w:val="en-US" w:eastAsia="zh-CN"/>
          </w:rPr>
          <w:t>3-</w:t>
        </w:r>
      </w:ins>
      <w:ins w:id="500" w:author="Per Lindell" w:date="2019-10-02T15:58:00Z">
        <w:r w:rsidR="002F5A26">
          <w:rPr>
            <w:color w:val="000000"/>
            <w:lang w:val="en-US" w:eastAsia="zh-CN"/>
          </w:rPr>
          <w:t>2</w:t>
        </w:r>
      </w:ins>
      <w:ins w:id="501" w:author="Per Lindell" w:date="2019-09-26T10:57:00Z">
        <w:r w:rsidR="001727F4">
          <w:rPr>
            <w:color w:val="000000"/>
            <w:lang w:val="en-US" w:eastAsia="zh-CN"/>
          </w:rPr>
          <w:t>8_n78</w:t>
        </w:r>
      </w:ins>
      <w:ins w:id="502" w:author="Per Lindell" w:date="2019-09-26T10:42:00Z">
        <w:r>
          <w:rPr>
            <w:color w:val="000000"/>
            <w:lang w:val="en-US" w:eastAsia="zh-CN"/>
          </w:rPr>
          <w:t>.</w:t>
        </w:r>
      </w:ins>
    </w:p>
    <w:p w14:paraId="500484E9" w14:textId="1CA75246" w:rsidR="00C148EB" w:rsidRDefault="00C148EB" w:rsidP="00C148EB">
      <w:pPr>
        <w:pStyle w:val="TH"/>
        <w:rPr>
          <w:ins w:id="503" w:author="Per Lindell" w:date="2019-09-26T10:42:00Z"/>
          <w:color w:val="000000"/>
        </w:rPr>
      </w:pPr>
      <w:ins w:id="504" w:author="Per Lindell" w:date="2019-09-26T10:42:00Z">
        <w:r>
          <w:rPr>
            <w:color w:val="000000"/>
          </w:rPr>
          <w:t xml:space="preserve">Table </w:t>
        </w:r>
      </w:ins>
      <w:ins w:id="505" w:author="Per Lindell" w:date="2019-10-02T15:38:00Z">
        <w:r w:rsidR="00490FA6">
          <w:rPr>
            <w:color w:val="000000"/>
          </w:rPr>
          <w:t>5.x</w:t>
        </w:r>
      </w:ins>
      <w:ins w:id="506" w:author="Per Lindell" w:date="2019-09-26T10:42:00Z">
        <w:r>
          <w:rPr>
            <w:color w:val="000000"/>
          </w:rPr>
          <w:t xml:space="preserve">.4-1: </w:t>
        </w:r>
        <w:proofErr w:type="spellStart"/>
        <w:r>
          <w:rPr>
            <w:color w:val="000000"/>
          </w:rPr>
          <w:t>Δ</w:t>
        </w:r>
        <w:proofErr w:type="gramStart"/>
        <w:r>
          <w:rPr>
            <w:color w:val="000000"/>
          </w:rPr>
          <w:t>TIB,c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935785">
        <w:trPr>
          <w:tblHeader/>
          <w:jc w:val="center"/>
          <w:ins w:id="507"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35785">
            <w:pPr>
              <w:keepNext/>
              <w:keepLines/>
              <w:spacing w:after="0"/>
              <w:jc w:val="center"/>
              <w:rPr>
                <w:ins w:id="508" w:author="Per Lindell" w:date="2019-09-26T10:42:00Z"/>
                <w:rFonts w:ascii="Arial" w:hAnsi="Arial"/>
                <w:b/>
                <w:color w:val="000000"/>
                <w:sz w:val="18"/>
                <w:lang w:val="en-US" w:eastAsia="ja-JP"/>
              </w:rPr>
            </w:pPr>
            <w:ins w:id="509"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35785">
            <w:pPr>
              <w:keepNext/>
              <w:keepLines/>
              <w:spacing w:after="0"/>
              <w:jc w:val="center"/>
              <w:rPr>
                <w:ins w:id="510" w:author="Per Lindell" w:date="2019-09-26T10:42:00Z"/>
                <w:rFonts w:ascii="Arial" w:hAnsi="Arial"/>
                <w:b/>
                <w:color w:val="000000"/>
                <w:sz w:val="18"/>
                <w:lang w:val="en-US" w:eastAsia="ja-JP"/>
              </w:rPr>
            </w:pPr>
            <w:ins w:id="511"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35785">
            <w:pPr>
              <w:keepNext/>
              <w:keepLines/>
              <w:spacing w:after="0"/>
              <w:jc w:val="center"/>
              <w:rPr>
                <w:ins w:id="512" w:author="Per Lindell" w:date="2019-09-26T10:42:00Z"/>
                <w:rFonts w:ascii="Arial" w:hAnsi="Arial"/>
                <w:b/>
                <w:color w:val="000000"/>
                <w:sz w:val="18"/>
                <w:lang w:val="en-US" w:eastAsia="ja-JP"/>
              </w:rPr>
            </w:pPr>
            <w:proofErr w:type="spellStart"/>
            <w:ins w:id="513"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21482C" w14:paraId="33CBDE36" w14:textId="77777777" w:rsidTr="00935785">
        <w:trPr>
          <w:jc w:val="center"/>
          <w:ins w:id="514"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60F1699B" w:rsidR="0021482C" w:rsidRPr="00887006" w:rsidRDefault="0021482C" w:rsidP="0021482C">
            <w:pPr>
              <w:keepNext/>
              <w:keepLines/>
              <w:spacing w:after="0"/>
              <w:jc w:val="center"/>
              <w:rPr>
                <w:ins w:id="515" w:author="Per Lindell" w:date="2019-09-26T10:42:00Z"/>
                <w:rFonts w:ascii="Arial" w:hAnsi="Arial"/>
                <w:color w:val="000000"/>
                <w:sz w:val="18"/>
                <w:lang w:val="en-US" w:eastAsia="zh-CN"/>
              </w:rPr>
            </w:pPr>
            <w:ins w:id="516" w:author="Per Lindell" w:date="2019-09-26T10:42:00Z">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ins>
            <w:ins w:id="517" w:author="Per Lindell" w:date="2019-10-02T15:51:00Z">
              <w:r>
                <w:rPr>
                  <w:rFonts w:ascii="Arial" w:hAnsi="Arial"/>
                  <w:color w:val="000000"/>
                  <w:sz w:val="18"/>
                  <w:lang w:val="en-US" w:eastAsia="ja-JP"/>
                </w:rPr>
                <w:t>n3-</w:t>
              </w:r>
            </w:ins>
            <w:ins w:id="518" w:author="Per Lindell" w:date="2019-10-02T15:55:00Z">
              <w:r w:rsidR="002F5A26">
                <w:rPr>
                  <w:rFonts w:ascii="Arial" w:hAnsi="Arial" w:hint="eastAsia"/>
                  <w:color w:val="000000"/>
                  <w:sz w:val="18"/>
                  <w:lang w:val="en-US" w:eastAsia="zh-CN"/>
                </w:rPr>
                <w:t>n28</w:t>
              </w:r>
            </w:ins>
            <w:ins w:id="519" w:author="Per Lindell" w:date="2019-09-26T10:42:00Z">
              <w:r>
                <w:rPr>
                  <w:rFonts w:ascii="Arial" w:hAnsi="Arial"/>
                  <w:color w:val="000000"/>
                  <w:sz w:val="18"/>
                  <w:lang w:val="en-US" w:eastAsia="zh-CN"/>
                </w:rPr>
                <w:t>-</w:t>
              </w:r>
              <w:r w:rsidRPr="00887006">
                <w:rPr>
                  <w:rFonts w:ascii="Arial" w:hAnsi="Arial" w:hint="eastAsia"/>
                  <w:color w:val="000000"/>
                  <w:sz w:val="18"/>
                  <w:lang w:val="en-US"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77777777" w:rsidR="0021482C" w:rsidRPr="00887006" w:rsidRDefault="0021482C" w:rsidP="0021482C">
            <w:pPr>
              <w:keepNext/>
              <w:keepLines/>
              <w:spacing w:after="0"/>
              <w:jc w:val="center"/>
              <w:rPr>
                <w:ins w:id="520" w:author="Per Lindell" w:date="2019-09-26T10:42:00Z"/>
                <w:rFonts w:ascii="Arial" w:hAnsi="Arial"/>
                <w:color w:val="000000"/>
                <w:sz w:val="18"/>
                <w:lang w:val="en-US" w:eastAsia="zh-CN"/>
              </w:rPr>
            </w:pPr>
            <w:ins w:id="521"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4FFEACC1" w:rsidR="0021482C" w:rsidRPr="0021482C" w:rsidRDefault="0021482C" w:rsidP="0021482C">
            <w:pPr>
              <w:keepNext/>
              <w:keepLines/>
              <w:spacing w:after="0"/>
              <w:jc w:val="center"/>
              <w:rPr>
                <w:ins w:id="522" w:author="Per Lindell" w:date="2019-09-26T10:42:00Z"/>
                <w:rFonts w:ascii="Arial" w:hAnsi="Arial" w:cs="Arial"/>
                <w:color w:val="000000"/>
                <w:sz w:val="18"/>
                <w:szCs w:val="18"/>
                <w:lang w:val="en-US" w:eastAsia="zh-CN"/>
              </w:rPr>
            </w:pPr>
            <w:ins w:id="523" w:author="Per Lindell" w:date="2019-10-02T15:51:00Z">
              <w:r w:rsidRPr="0021482C">
                <w:rPr>
                  <w:rFonts w:ascii="Arial" w:hAnsi="Arial" w:cs="Arial"/>
                  <w:sz w:val="18"/>
                  <w:szCs w:val="18"/>
                  <w:lang w:eastAsia="zh-CN"/>
                </w:rPr>
                <w:t>0.</w:t>
              </w:r>
              <w:r w:rsidRPr="0021482C">
                <w:rPr>
                  <w:rFonts w:ascii="Arial" w:hAnsi="Arial" w:cs="Arial"/>
                  <w:sz w:val="18"/>
                  <w:szCs w:val="18"/>
                  <w:lang w:val="en-US" w:eastAsia="zh-CN"/>
                </w:rPr>
                <w:t>6</w:t>
              </w:r>
            </w:ins>
          </w:p>
        </w:tc>
      </w:tr>
      <w:tr w:rsidR="0021482C" w14:paraId="586815DA" w14:textId="77777777" w:rsidTr="00935785">
        <w:trPr>
          <w:trHeight w:val="74"/>
          <w:jc w:val="center"/>
          <w:ins w:id="524" w:author="Per Lindell" w:date="2019-10-02T15:51:00Z"/>
        </w:trPr>
        <w:tc>
          <w:tcPr>
            <w:tcW w:w="1535" w:type="dxa"/>
            <w:vMerge/>
            <w:tcBorders>
              <w:top w:val="single" w:sz="4" w:space="0" w:color="auto"/>
              <w:left w:val="single" w:sz="4" w:space="0" w:color="auto"/>
              <w:bottom w:val="single" w:sz="4" w:space="0" w:color="auto"/>
              <w:right w:val="single" w:sz="4" w:space="0" w:color="auto"/>
            </w:tcBorders>
            <w:vAlign w:val="center"/>
          </w:tcPr>
          <w:p w14:paraId="12504F5C" w14:textId="77777777" w:rsidR="0021482C" w:rsidRDefault="0021482C" w:rsidP="0021482C">
            <w:pPr>
              <w:spacing w:after="0"/>
              <w:rPr>
                <w:ins w:id="525" w:author="Per Lindell" w:date="2019-10-02T15:51: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E01372B" w14:textId="53FB7CC2" w:rsidR="0021482C" w:rsidRDefault="0021482C" w:rsidP="0021482C">
            <w:pPr>
              <w:keepNext/>
              <w:keepLines/>
              <w:spacing w:after="0"/>
              <w:jc w:val="center"/>
              <w:rPr>
                <w:ins w:id="526" w:author="Per Lindell" w:date="2019-10-02T15:51:00Z"/>
                <w:rFonts w:ascii="Arial" w:hAnsi="Arial"/>
                <w:color w:val="000000"/>
                <w:sz w:val="18"/>
                <w:lang w:val="en-US" w:eastAsia="zh-CN"/>
              </w:rPr>
            </w:pPr>
            <w:ins w:id="527" w:author="Per Lindell" w:date="2019-10-02T15:51:00Z">
              <w:r>
                <w:rPr>
                  <w:rFonts w:ascii="Arial" w:hAnsi="Arial"/>
                  <w:color w:val="000000"/>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FAE2FAE" w14:textId="78363E47" w:rsidR="0021482C" w:rsidRPr="0021482C" w:rsidRDefault="0021482C" w:rsidP="0021482C">
            <w:pPr>
              <w:keepNext/>
              <w:keepLines/>
              <w:spacing w:after="0"/>
              <w:jc w:val="center"/>
              <w:rPr>
                <w:ins w:id="528" w:author="Per Lindell" w:date="2019-10-02T15:51:00Z"/>
                <w:rFonts w:ascii="Arial" w:hAnsi="Arial" w:cs="Arial"/>
                <w:color w:val="000000"/>
                <w:sz w:val="18"/>
                <w:szCs w:val="18"/>
                <w:lang w:val="en-US" w:eastAsia="zh-CN"/>
              </w:rPr>
            </w:pPr>
            <w:ins w:id="529" w:author="Per Lindell" w:date="2019-10-02T15:51:00Z">
              <w:r w:rsidRPr="0021482C">
                <w:rPr>
                  <w:rFonts w:ascii="Arial" w:hAnsi="Arial" w:cs="Arial"/>
                  <w:sz w:val="18"/>
                  <w:szCs w:val="18"/>
                  <w:lang w:val="en-US" w:eastAsia="zh-CN"/>
                </w:rPr>
                <w:t>0.6</w:t>
              </w:r>
            </w:ins>
          </w:p>
        </w:tc>
      </w:tr>
      <w:tr w:rsidR="0021482C" w14:paraId="1AC936CE" w14:textId="77777777" w:rsidTr="00935785">
        <w:trPr>
          <w:trHeight w:val="74"/>
          <w:jc w:val="center"/>
          <w:ins w:id="53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21482C" w:rsidRDefault="0021482C" w:rsidP="0021482C">
            <w:pPr>
              <w:spacing w:after="0"/>
              <w:rPr>
                <w:ins w:id="531"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01CBB1C1" w:rsidR="0021482C" w:rsidRPr="00887006" w:rsidRDefault="002F5A26" w:rsidP="0021482C">
            <w:pPr>
              <w:keepNext/>
              <w:keepLines/>
              <w:spacing w:after="0"/>
              <w:jc w:val="center"/>
              <w:rPr>
                <w:ins w:id="532" w:author="Per Lindell" w:date="2019-09-26T10:42:00Z"/>
                <w:rFonts w:ascii="Arial" w:hAnsi="Arial"/>
                <w:color w:val="000000"/>
                <w:sz w:val="18"/>
                <w:lang w:val="en-US" w:eastAsia="zh-CN"/>
              </w:rPr>
            </w:pPr>
            <w:ins w:id="533" w:author="Per Lindell" w:date="2019-10-02T15:55:00Z">
              <w:r>
                <w:rPr>
                  <w:rFonts w:ascii="Arial" w:hAnsi="Arial" w:hint="eastAsia"/>
                  <w:color w:val="000000"/>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24B134E3" w:rsidR="0021482C" w:rsidRPr="0021482C" w:rsidRDefault="0021482C" w:rsidP="0021482C">
            <w:pPr>
              <w:keepNext/>
              <w:keepLines/>
              <w:spacing w:after="0"/>
              <w:jc w:val="center"/>
              <w:rPr>
                <w:ins w:id="534" w:author="Per Lindell" w:date="2019-09-26T10:42:00Z"/>
                <w:rFonts w:ascii="Arial" w:hAnsi="Arial" w:cs="Arial"/>
                <w:color w:val="000000"/>
                <w:sz w:val="18"/>
                <w:szCs w:val="18"/>
                <w:lang w:val="en-US" w:eastAsia="zh-CN"/>
              </w:rPr>
            </w:pPr>
            <w:ins w:id="535" w:author="Per Lindell" w:date="2019-10-02T15:51:00Z">
              <w:r w:rsidRPr="0021482C">
                <w:rPr>
                  <w:rFonts w:ascii="Arial" w:hAnsi="Arial" w:cs="Arial"/>
                  <w:sz w:val="18"/>
                  <w:szCs w:val="18"/>
                  <w:lang w:eastAsia="zh-CN"/>
                </w:rPr>
                <w:t>0.6</w:t>
              </w:r>
            </w:ins>
          </w:p>
        </w:tc>
      </w:tr>
      <w:tr w:rsidR="0021482C" w14:paraId="5911DCFF" w14:textId="77777777" w:rsidTr="00935785">
        <w:trPr>
          <w:trHeight w:val="74"/>
          <w:jc w:val="center"/>
          <w:ins w:id="536"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21482C" w:rsidRDefault="0021482C" w:rsidP="0021482C">
            <w:pPr>
              <w:spacing w:after="0"/>
              <w:rPr>
                <w:ins w:id="537"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77777777" w:rsidR="0021482C" w:rsidRPr="00887006" w:rsidRDefault="0021482C" w:rsidP="0021482C">
            <w:pPr>
              <w:keepNext/>
              <w:keepLines/>
              <w:spacing w:after="0"/>
              <w:jc w:val="center"/>
              <w:rPr>
                <w:ins w:id="538" w:author="Per Lindell" w:date="2019-09-26T10:42:00Z"/>
                <w:rFonts w:ascii="Arial" w:hAnsi="Arial"/>
                <w:color w:val="000000"/>
                <w:sz w:val="18"/>
                <w:lang w:val="en-US" w:eastAsia="zh-CN"/>
              </w:rPr>
            </w:pPr>
            <w:ins w:id="539" w:author="Per Lindell" w:date="2019-09-26T10:42: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5B2683B6" w:rsidR="0021482C" w:rsidRPr="0021482C" w:rsidRDefault="0021482C" w:rsidP="0021482C">
            <w:pPr>
              <w:keepNext/>
              <w:keepLines/>
              <w:spacing w:after="0"/>
              <w:jc w:val="center"/>
              <w:rPr>
                <w:ins w:id="540" w:author="Per Lindell" w:date="2019-09-26T10:42:00Z"/>
                <w:rFonts w:ascii="Arial" w:hAnsi="Arial" w:cs="Arial"/>
                <w:color w:val="000000"/>
                <w:sz w:val="18"/>
                <w:szCs w:val="18"/>
                <w:lang w:val="en-US" w:eastAsia="zh-CN"/>
              </w:rPr>
            </w:pPr>
            <w:ins w:id="541" w:author="Per Lindell" w:date="2019-10-02T15:51:00Z">
              <w:r w:rsidRPr="0021482C">
                <w:rPr>
                  <w:rFonts w:ascii="Arial" w:hAnsi="Arial" w:cs="Arial"/>
                  <w:sz w:val="18"/>
                  <w:szCs w:val="18"/>
                  <w:lang w:eastAsia="zh-CN"/>
                </w:rPr>
                <w:t>0.8</w:t>
              </w:r>
            </w:ins>
          </w:p>
        </w:tc>
      </w:tr>
    </w:tbl>
    <w:p w14:paraId="1D580505" w14:textId="77777777" w:rsidR="00C148EB" w:rsidRDefault="00C148EB" w:rsidP="00C148EB">
      <w:pPr>
        <w:rPr>
          <w:ins w:id="542" w:author="Per Lindell" w:date="2019-09-26T10:42:00Z"/>
          <w:color w:val="000000"/>
          <w:lang w:val="en-US" w:eastAsia="ja-JP"/>
        </w:rPr>
      </w:pPr>
    </w:p>
    <w:p w14:paraId="54C55740" w14:textId="1CCA183C" w:rsidR="00C148EB" w:rsidRDefault="00C148EB" w:rsidP="00C148EB">
      <w:pPr>
        <w:pStyle w:val="TH"/>
        <w:rPr>
          <w:ins w:id="543" w:author="Per Lindell" w:date="2019-09-26T10:42:00Z"/>
          <w:color w:val="000000"/>
          <w:lang w:eastAsia="zh-CN"/>
        </w:rPr>
      </w:pPr>
      <w:ins w:id="544" w:author="Per Lindell" w:date="2019-09-26T10:42:00Z">
        <w:r>
          <w:rPr>
            <w:color w:val="000000"/>
          </w:rPr>
          <w:t xml:space="preserve">Table </w:t>
        </w:r>
      </w:ins>
      <w:ins w:id="545" w:author="Per Lindell" w:date="2019-10-02T15:38:00Z">
        <w:r w:rsidR="00490FA6">
          <w:rPr>
            <w:color w:val="000000"/>
          </w:rPr>
          <w:t>5.x</w:t>
        </w:r>
      </w:ins>
      <w:ins w:id="546" w:author="Per Lindell" w:date="2019-09-26T10:42:00Z">
        <w:r>
          <w:rPr>
            <w:color w:val="000000"/>
          </w:rPr>
          <w:t xml:space="preserve">.4-2: </w:t>
        </w:r>
        <w:proofErr w:type="spellStart"/>
        <w:r>
          <w:rPr>
            <w:color w:val="000000"/>
          </w:rPr>
          <w:t>Δ</w:t>
        </w:r>
        <w:proofErr w:type="gramStart"/>
        <w:r>
          <w:rPr>
            <w:color w:val="000000"/>
          </w:rPr>
          <w:t>RIB,c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935785">
        <w:trPr>
          <w:tblHeader/>
          <w:jc w:val="center"/>
          <w:ins w:id="547"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35785">
            <w:pPr>
              <w:keepNext/>
              <w:keepLines/>
              <w:spacing w:after="0"/>
              <w:jc w:val="center"/>
              <w:rPr>
                <w:ins w:id="548" w:author="Per Lindell" w:date="2019-09-26T10:42:00Z"/>
                <w:rFonts w:ascii="Arial" w:hAnsi="Arial"/>
                <w:b/>
                <w:color w:val="000000"/>
                <w:sz w:val="18"/>
                <w:lang w:val="en-US" w:eastAsia="ja-JP"/>
              </w:rPr>
            </w:pPr>
            <w:ins w:id="549"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35785">
            <w:pPr>
              <w:keepNext/>
              <w:keepLines/>
              <w:spacing w:after="0"/>
              <w:jc w:val="center"/>
              <w:rPr>
                <w:ins w:id="550" w:author="Per Lindell" w:date="2019-09-26T10:42:00Z"/>
                <w:rFonts w:ascii="Arial" w:hAnsi="Arial"/>
                <w:b/>
                <w:color w:val="000000"/>
                <w:sz w:val="18"/>
                <w:lang w:val="en-US" w:eastAsia="ja-JP"/>
              </w:rPr>
            </w:pPr>
            <w:ins w:id="551"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35785">
            <w:pPr>
              <w:keepNext/>
              <w:keepLines/>
              <w:spacing w:after="0"/>
              <w:jc w:val="center"/>
              <w:rPr>
                <w:ins w:id="552" w:author="Per Lindell" w:date="2019-09-26T10:42:00Z"/>
                <w:rFonts w:ascii="Arial" w:hAnsi="Arial"/>
                <w:b/>
                <w:color w:val="000000"/>
                <w:sz w:val="18"/>
                <w:lang w:val="en-US" w:eastAsia="ja-JP"/>
              </w:rPr>
            </w:pPr>
            <w:proofErr w:type="spellStart"/>
            <w:ins w:id="553"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21482C" w14:paraId="1D3CF1D0" w14:textId="77777777" w:rsidTr="00935785">
        <w:trPr>
          <w:tblHeader/>
          <w:jc w:val="center"/>
          <w:ins w:id="554"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02C753E5" w:rsidR="0021482C" w:rsidRPr="00887006" w:rsidRDefault="0021482C" w:rsidP="0021482C">
            <w:pPr>
              <w:keepNext/>
              <w:keepLines/>
              <w:spacing w:after="0"/>
              <w:jc w:val="center"/>
              <w:rPr>
                <w:ins w:id="555" w:author="Per Lindell" w:date="2019-09-26T10:42:00Z"/>
                <w:rFonts w:ascii="Arial" w:hAnsi="Arial"/>
                <w:color w:val="000000"/>
                <w:sz w:val="18"/>
                <w:lang w:val="en-US" w:eastAsia="zh-CN"/>
              </w:rPr>
            </w:pPr>
            <w:ins w:id="556" w:author="Per Lindell" w:date="2019-09-26T10:42:00Z">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ins>
            <w:ins w:id="557" w:author="Per Lindell" w:date="2019-10-02T15:52:00Z">
              <w:r>
                <w:rPr>
                  <w:rFonts w:ascii="Arial" w:hAnsi="Arial"/>
                  <w:color w:val="000000"/>
                  <w:sz w:val="18"/>
                  <w:lang w:val="en-US" w:eastAsia="ja-JP"/>
                </w:rPr>
                <w:t>n3-</w:t>
              </w:r>
            </w:ins>
            <w:ins w:id="558" w:author="Per Lindell" w:date="2019-10-02T15:55:00Z">
              <w:r w:rsidR="002F5A26">
                <w:rPr>
                  <w:rFonts w:ascii="Arial" w:hAnsi="Arial" w:hint="eastAsia"/>
                  <w:color w:val="000000"/>
                  <w:sz w:val="18"/>
                  <w:lang w:val="en-US" w:eastAsia="zh-CN"/>
                </w:rPr>
                <w:t>n28</w:t>
              </w:r>
            </w:ins>
            <w:ins w:id="559" w:author="Per Lindell" w:date="2019-09-26T10:42:00Z">
              <w:r w:rsidRPr="00587088">
                <w:rPr>
                  <w:rFonts w:ascii="Arial" w:hAnsi="Arial"/>
                  <w:color w:val="000000"/>
                  <w:sz w:val="18"/>
                  <w:lang w:val="en-US" w:eastAsia="ja-JP"/>
                </w:rPr>
                <w:t>-</w:t>
              </w:r>
              <w:r w:rsidRPr="00887006">
                <w:rPr>
                  <w:rFonts w:ascii="Arial" w:hAnsi="Arial" w:hint="eastAsia"/>
                  <w:color w:val="000000"/>
                  <w:sz w:val="18"/>
                  <w:lang w:val="en-US" w:eastAsia="zh-CN"/>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77777777" w:rsidR="0021482C" w:rsidRPr="00887006" w:rsidRDefault="0021482C" w:rsidP="0021482C">
            <w:pPr>
              <w:keepNext/>
              <w:keepLines/>
              <w:spacing w:after="0"/>
              <w:jc w:val="center"/>
              <w:rPr>
                <w:ins w:id="560" w:author="Per Lindell" w:date="2019-09-26T10:42:00Z"/>
                <w:rFonts w:ascii="Arial" w:hAnsi="Arial"/>
                <w:color w:val="000000"/>
                <w:sz w:val="18"/>
                <w:lang w:val="en-US" w:eastAsia="zh-CN"/>
              </w:rPr>
            </w:pPr>
            <w:ins w:id="561"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77C0E157" w:rsidR="0021482C" w:rsidRPr="0021482C" w:rsidRDefault="0021482C" w:rsidP="0021482C">
            <w:pPr>
              <w:keepNext/>
              <w:keepLines/>
              <w:spacing w:after="0"/>
              <w:jc w:val="center"/>
              <w:rPr>
                <w:ins w:id="562" w:author="Per Lindell" w:date="2019-09-26T10:42:00Z"/>
                <w:rFonts w:ascii="Arial" w:hAnsi="Arial" w:cs="Arial"/>
                <w:b/>
                <w:color w:val="000000"/>
                <w:sz w:val="18"/>
                <w:szCs w:val="18"/>
                <w:lang w:val="en-US" w:eastAsia="ja-JP"/>
              </w:rPr>
            </w:pPr>
            <w:ins w:id="563" w:author="Per Lindell" w:date="2019-10-02T15:52:00Z">
              <w:r w:rsidRPr="0021482C">
                <w:rPr>
                  <w:rFonts w:ascii="Arial" w:hAnsi="Arial" w:cs="Arial"/>
                  <w:sz w:val="18"/>
                  <w:szCs w:val="18"/>
                  <w:lang w:eastAsia="zh-CN"/>
                </w:rPr>
                <w:t>0</w:t>
              </w:r>
              <w:r w:rsidRPr="0021482C">
                <w:rPr>
                  <w:rFonts w:ascii="Arial" w:hAnsi="Arial" w:cs="Arial"/>
                  <w:sz w:val="18"/>
                  <w:szCs w:val="18"/>
                  <w:lang w:val="en-US" w:eastAsia="zh-CN"/>
                </w:rPr>
                <w:t>.2</w:t>
              </w:r>
            </w:ins>
          </w:p>
        </w:tc>
      </w:tr>
      <w:tr w:rsidR="0021482C" w14:paraId="442B870A" w14:textId="77777777" w:rsidTr="00935785">
        <w:trPr>
          <w:tblHeader/>
          <w:jc w:val="center"/>
          <w:ins w:id="564" w:author="Per Lindell" w:date="2019-10-02T15:52:00Z"/>
        </w:trPr>
        <w:tc>
          <w:tcPr>
            <w:tcW w:w="1535" w:type="dxa"/>
            <w:vMerge/>
            <w:tcBorders>
              <w:top w:val="single" w:sz="4" w:space="0" w:color="auto"/>
              <w:left w:val="single" w:sz="4" w:space="0" w:color="auto"/>
              <w:bottom w:val="single" w:sz="4" w:space="0" w:color="auto"/>
              <w:right w:val="single" w:sz="4" w:space="0" w:color="auto"/>
            </w:tcBorders>
            <w:vAlign w:val="center"/>
          </w:tcPr>
          <w:p w14:paraId="46FEA73E" w14:textId="77777777" w:rsidR="0021482C" w:rsidRPr="00587088" w:rsidRDefault="0021482C" w:rsidP="0021482C">
            <w:pPr>
              <w:spacing w:after="0"/>
              <w:rPr>
                <w:ins w:id="565" w:author="Per Lindell" w:date="2019-10-02T15:5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62D56F" w14:textId="7B25C56D" w:rsidR="0021482C" w:rsidRDefault="0021482C" w:rsidP="0021482C">
            <w:pPr>
              <w:keepNext/>
              <w:keepLines/>
              <w:spacing w:after="0"/>
              <w:jc w:val="center"/>
              <w:rPr>
                <w:ins w:id="566" w:author="Per Lindell" w:date="2019-10-02T15:52:00Z"/>
                <w:rFonts w:ascii="Arial" w:hAnsi="Arial"/>
                <w:color w:val="000000"/>
                <w:sz w:val="18"/>
                <w:lang w:val="en-US" w:eastAsia="zh-CN"/>
              </w:rPr>
            </w:pPr>
            <w:ins w:id="567" w:author="Per Lindell" w:date="2019-10-02T15:52:00Z">
              <w:r>
                <w:rPr>
                  <w:rFonts w:ascii="Arial" w:hAnsi="Arial"/>
                  <w:color w:val="000000"/>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14A2C9FC" w14:textId="3D91B4D3" w:rsidR="0021482C" w:rsidRPr="0021482C" w:rsidRDefault="0021482C" w:rsidP="0021482C">
            <w:pPr>
              <w:keepNext/>
              <w:keepLines/>
              <w:spacing w:after="0"/>
              <w:jc w:val="center"/>
              <w:rPr>
                <w:ins w:id="568" w:author="Per Lindell" w:date="2019-10-02T15:52:00Z"/>
                <w:rFonts w:ascii="Arial" w:hAnsi="Arial" w:cs="Arial"/>
                <w:color w:val="000000"/>
                <w:sz w:val="18"/>
                <w:szCs w:val="18"/>
                <w:lang w:val="en-US" w:eastAsia="zh-CN"/>
              </w:rPr>
            </w:pPr>
            <w:ins w:id="569" w:author="Per Lindell" w:date="2019-10-02T15:52:00Z">
              <w:r w:rsidRPr="0021482C">
                <w:rPr>
                  <w:rFonts w:ascii="Arial" w:hAnsi="Arial" w:cs="Arial"/>
                  <w:sz w:val="18"/>
                  <w:szCs w:val="18"/>
                  <w:lang w:val="en-US" w:eastAsia="zh-CN"/>
                </w:rPr>
                <w:t>0.2</w:t>
              </w:r>
            </w:ins>
          </w:p>
        </w:tc>
      </w:tr>
      <w:tr w:rsidR="0021482C" w14:paraId="0951CF99" w14:textId="77777777" w:rsidTr="00935785">
        <w:trPr>
          <w:tblHeader/>
          <w:jc w:val="center"/>
          <w:ins w:id="57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21482C" w:rsidRPr="00587088" w:rsidRDefault="0021482C" w:rsidP="0021482C">
            <w:pPr>
              <w:spacing w:after="0"/>
              <w:rPr>
                <w:ins w:id="571"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3680B47D" w:rsidR="0021482C" w:rsidRPr="00887006" w:rsidRDefault="002F5A26" w:rsidP="0021482C">
            <w:pPr>
              <w:keepNext/>
              <w:keepLines/>
              <w:spacing w:after="0"/>
              <w:jc w:val="center"/>
              <w:rPr>
                <w:ins w:id="572" w:author="Per Lindell" w:date="2019-09-26T10:42:00Z"/>
                <w:rFonts w:ascii="Arial" w:hAnsi="Arial"/>
                <w:color w:val="000000"/>
                <w:sz w:val="18"/>
                <w:lang w:val="en-US" w:eastAsia="zh-CN"/>
              </w:rPr>
            </w:pPr>
            <w:ins w:id="573" w:author="Per Lindell" w:date="2019-10-02T15:55:00Z">
              <w:r>
                <w:rPr>
                  <w:rFonts w:ascii="Arial" w:hAnsi="Arial" w:hint="eastAsia"/>
                  <w:color w:val="000000"/>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4A811283" w:rsidR="0021482C" w:rsidRPr="0021482C" w:rsidRDefault="0021482C" w:rsidP="0021482C">
            <w:pPr>
              <w:keepNext/>
              <w:keepLines/>
              <w:spacing w:after="0"/>
              <w:jc w:val="center"/>
              <w:rPr>
                <w:ins w:id="574" w:author="Per Lindell" w:date="2019-09-26T10:42:00Z"/>
                <w:rFonts w:ascii="Arial" w:hAnsi="Arial" w:cs="Arial"/>
                <w:b/>
                <w:color w:val="000000"/>
                <w:sz w:val="18"/>
                <w:szCs w:val="18"/>
                <w:lang w:val="en-US" w:eastAsia="ja-JP"/>
              </w:rPr>
            </w:pPr>
            <w:ins w:id="575" w:author="Per Lindell" w:date="2019-10-02T15:52:00Z">
              <w:r w:rsidRPr="0021482C">
                <w:rPr>
                  <w:rFonts w:ascii="Arial" w:hAnsi="Arial" w:cs="Arial"/>
                  <w:sz w:val="18"/>
                  <w:szCs w:val="18"/>
                  <w:lang w:eastAsia="zh-CN"/>
                </w:rPr>
                <w:t>0.2</w:t>
              </w:r>
            </w:ins>
          </w:p>
        </w:tc>
      </w:tr>
      <w:tr w:rsidR="0021482C" w14:paraId="4DD8EC22" w14:textId="77777777" w:rsidTr="00935785">
        <w:trPr>
          <w:tblHeader/>
          <w:jc w:val="center"/>
          <w:ins w:id="576"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21482C" w:rsidRPr="00587088" w:rsidRDefault="0021482C" w:rsidP="0021482C">
            <w:pPr>
              <w:spacing w:after="0"/>
              <w:rPr>
                <w:ins w:id="577"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77777777" w:rsidR="0021482C" w:rsidRPr="00887006" w:rsidRDefault="0021482C" w:rsidP="0021482C">
            <w:pPr>
              <w:keepNext/>
              <w:keepLines/>
              <w:spacing w:after="0"/>
              <w:jc w:val="center"/>
              <w:rPr>
                <w:ins w:id="578" w:author="Per Lindell" w:date="2019-09-26T10:42:00Z"/>
                <w:rFonts w:ascii="Arial" w:hAnsi="Arial"/>
                <w:color w:val="000000"/>
                <w:sz w:val="18"/>
                <w:lang w:val="en-US" w:eastAsia="zh-CN"/>
              </w:rPr>
            </w:pPr>
            <w:ins w:id="579" w:author="Per Lindell" w:date="2019-09-26T10:42: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41C52477" w:rsidR="0021482C" w:rsidRPr="0021482C" w:rsidRDefault="0021482C" w:rsidP="0021482C">
            <w:pPr>
              <w:keepNext/>
              <w:keepLines/>
              <w:spacing w:after="0"/>
              <w:jc w:val="center"/>
              <w:rPr>
                <w:ins w:id="580" w:author="Per Lindell" w:date="2019-09-26T10:42:00Z"/>
                <w:rFonts w:ascii="Arial" w:hAnsi="Arial" w:cs="Arial"/>
                <w:b/>
                <w:color w:val="000000"/>
                <w:sz w:val="18"/>
                <w:szCs w:val="18"/>
                <w:lang w:val="en-US" w:eastAsia="ja-JP"/>
              </w:rPr>
            </w:pPr>
            <w:ins w:id="581" w:author="Per Lindell" w:date="2019-10-02T15:52:00Z">
              <w:r w:rsidRPr="0021482C">
                <w:rPr>
                  <w:rFonts w:ascii="Arial" w:hAnsi="Arial" w:cs="Arial"/>
                  <w:sz w:val="18"/>
                  <w:szCs w:val="18"/>
                  <w:lang w:eastAsia="zh-CN"/>
                </w:rPr>
                <w:t>0.5</w:t>
              </w:r>
            </w:ins>
          </w:p>
        </w:tc>
      </w:tr>
    </w:tbl>
    <w:p w14:paraId="15E7AC8C" w14:textId="77777777" w:rsidR="00C148EB" w:rsidRDefault="00C148EB" w:rsidP="00C148EB">
      <w:pPr>
        <w:rPr>
          <w:ins w:id="582" w:author="Per Lindell" w:date="2019-09-26T10:42:00Z"/>
          <w:lang w:eastAsia="ko-KR"/>
        </w:rPr>
      </w:pPr>
    </w:p>
    <w:p w14:paraId="73D32251" w14:textId="2260E835" w:rsidR="00C148EB" w:rsidRDefault="00490FA6" w:rsidP="00C148EB">
      <w:pPr>
        <w:tabs>
          <w:tab w:val="num" w:pos="680"/>
        </w:tabs>
        <w:spacing w:before="100" w:beforeAutospacing="1" w:afterLines="100" w:after="240"/>
        <w:outlineLvl w:val="2"/>
        <w:rPr>
          <w:ins w:id="583" w:author="Per Lindell" w:date="2019-09-26T10:42:00Z"/>
          <w:rFonts w:ascii="Calibri" w:hAnsi="Calibri"/>
          <w:color w:val="000000"/>
          <w:sz w:val="28"/>
          <w:szCs w:val="22"/>
          <w:lang w:val="en-US" w:eastAsia="zh-CN"/>
        </w:rPr>
      </w:pPr>
      <w:ins w:id="584" w:author="Per Lindell" w:date="2019-10-02T15:38:00Z">
        <w:r>
          <w:rPr>
            <w:rFonts w:ascii="Arial" w:hAnsi="Arial"/>
            <w:color w:val="000000"/>
            <w:sz w:val="28"/>
            <w:lang w:val="en-US" w:eastAsia="zh-CN"/>
          </w:rPr>
          <w:t>5.x</w:t>
        </w:r>
      </w:ins>
      <w:ins w:id="585" w:author="Per Lindell" w:date="2019-09-26T10:42:00Z">
        <w:r w:rsidR="00C148EB">
          <w:rPr>
            <w:rFonts w:ascii="Arial" w:hAnsi="Arial"/>
            <w:color w:val="000000"/>
            <w:sz w:val="28"/>
            <w:lang w:val="en-US" w:eastAsia="zh-CN"/>
          </w:rPr>
          <w:t>.</w:t>
        </w:r>
      </w:ins>
      <w:ins w:id="586" w:author="Per Lindell" w:date="2019-10-02T15:40:00Z">
        <w:r>
          <w:rPr>
            <w:rFonts w:ascii="Arial" w:hAnsi="Arial"/>
            <w:color w:val="000000"/>
            <w:sz w:val="28"/>
            <w:lang w:val="en-US" w:eastAsia="zh-CN"/>
          </w:rPr>
          <w:t>3</w:t>
        </w:r>
      </w:ins>
      <w:ins w:id="587"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REFSENS requirements</w:t>
        </w:r>
      </w:ins>
    </w:p>
    <w:bookmarkEnd w:id="14"/>
    <w:p w14:paraId="05D864C1" w14:textId="7EDFD384" w:rsidR="00C148EB" w:rsidRDefault="00490FA6" w:rsidP="00C148EB">
      <w:pPr>
        <w:rPr>
          <w:ins w:id="588" w:author="Per Lindell" w:date="2019-09-26T10:42:00Z"/>
          <w:i/>
          <w:color w:val="000000"/>
          <w:lang w:eastAsia="zh-CN"/>
        </w:rPr>
      </w:pPr>
      <w:ins w:id="589" w:author="Per Lindell" w:date="2019-10-02T15:40:00Z">
        <w:r>
          <w:rPr>
            <w:color w:val="000000"/>
            <w:lang w:val="en-US" w:eastAsia="ja-JP"/>
          </w:rPr>
          <w:t>MSD requirements are c</w:t>
        </w:r>
      </w:ins>
      <w:ins w:id="590" w:author="Per Lindell" w:date="2019-10-02T15:53:00Z">
        <w:r w:rsidR="0021482C">
          <w:rPr>
            <w:color w:val="000000"/>
            <w:lang w:val="en-US" w:eastAsia="ja-JP"/>
          </w:rPr>
          <w:t>aptu</w:t>
        </w:r>
      </w:ins>
      <w:ins w:id="591" w:author="Per Lindell" w:date="2019-10-02T15:40:00Z">
        <w:r>
          <w:rPr>
            <w:color w:val="000000"/>
            <w:lang w:val="en-US" w:eastAsia="ja-JP"/>
          </w:rPr>
          <w:t>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3037F6E" w:rsidR="00D309D9" w:rsidRPr="00065C3D" w:rsidRDefault="00D309D9" w:rsidP="00D309D9">
      <w:bookmarkStart w:id="592" w:name="_Hlk535913204"/>
      <w:r w:rsidRPr="005871D5">
        <w:rPr>
          <w:rFonts w:hint="eastAsia"/>
        </w:rPr>
        <w:t>[1</w:t>
      </w:r>
      <w:r w:rsidRPr="00E25DD0">
        <w:rPr>
          <w:rFonts w:hint="eastAsia"/>
        </w:rPr>
        <w:t>]</w:t>
      </w:r>
      <w:r w:rsidRPr="005871D5">
        <w:t xml:space="preserve"> </w:t>
      </w:r>
      <w:r>
        <w:tab/>
      </w:r>
      <w:r>
        <w:tab/>
      </w:r>
      <w:r w:rsidR="00490FA6" w:rsidRPr="00490FA6">
        <w:t>RP-191814</w:t>
      </w:r>
      <w:r w:rsidRPr="005871D5">
        <w:t>, “</w:t>
      </w:r>
      <w:bookmarkStart w:id="593" w:name="_Hlk16514420"/>
      <w:r w:rsidR="00490FA6" w:rsidRPr="00490FA6">
        <w:t xml:space="preserve">Revised WID: Rel-16 </w:t>
      </w:r>
      <w:r w:rsidR="00490FA6" w:rsidRPr="00490FA6">
        <w:rPr>
          <w:rFonts w:hint="eastAsia"/>
        </w:rPr>
        <w:t>NR</w:t>
      </w:r>
      <w:r w:rsidR="00490FA6" w:rsidRPr="00490FA6">
        <w:t xml:space="preserve"> inter-band CA for 4 bands DL with 1 band UL</w:t>
      </w:r>
      <w:bookmarkEnd w:id="593"/>
      <w:r w:rsidRPr="00E25DD0">
        <w:t>”</w:t>
      </w:r>
      <w:r w:rsidRPr="00E25DD0">
        <w:rPr>
          <w:rFonts w:hint="eastAsia"/>
        </w:rPr>
        <w:t xml:space="preserve">, </w:t>
      </w:r>
      <w:bookmarkEnd w:id="592"/>
      <w:r w:rsidR="00490FA6">
        <w:t>Ericsson</w:t>
      </w: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915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82C"/>
    <w:rsid w:val="00214FBD"/>
    <w:rsid w:val="00221528"/>
    <w:rsid w:val="00221C98"/>
    <w:rsid w:val="00224DEF"/>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5A26"/>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B5EAA"/>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3BAA"/>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41199543">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7F98B-21B5-4B8D-87E0-BFC8E4446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510</TotalTime>
  <Pages>2</Pages>
  <Words>308</Words>
  <Characters>1757</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CA_n1A-n3A-n8A-n78A</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95</cp:revision>
  <cp:lastPrinted>2013-07-05T12:11:00Z</cp:lastPrinted>
  <dcterms:created xsi:type="dcterms:W3CDTF">2019-01-09T08:05:00Z</dcterms:created>
  <dcterms:modified xsi:type="dcterms:W3CDTF">2019-10-04T15:59:00Z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